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6ED" w:rsidRPr="00351104" w:rsidRDefault="00E166ED" w:rsidP="00D8015C">
      <w:pPr>
        <w:pStyle w:val="CRCoverPage"/>
        <w:tabs>
          <w:tab w:val="right" w:pos="9639"/>
        </w:tabs>
        <w:spacing w:after="0"/>
        <w:rPr>
          <w:b/>
          <w:noProof/>
          <w:sz w:val="28"/>
        </w:rPr>
      </w:pPr>
      <w:r w:rsidRPr="00C96077">
        <w:rPr>
          <w:b/>
          <w:noProof/>
          <w:sz w:val="24"/>
        </w:rPr>
        <w:t>3GPP TSG-SA WG2 Meeting #128</w:t>
      </w:r>
      <w:r w:rsidRPr="00521456">
        <w:rPr>
          <w:b/>
          <w:i/>
          <w:noProof/>
          <w:sz w:val="28"/>
        </w:rPr>
        <w:tab/>
      </w:r>
      <w:r w:rsidRPr="00B818BD">
        <w:rPr>
          <w:b/>
          <w:noProof/>
          <w:sz w:val="28"/>
        </w:rPr>
        <w:t>S2-</w:t>
      </w:r>
      <w:r w:rsidR="008C337C" w:rsidRPr="008C337C">
        <w:rPr>
          <w:b/>
          <w:noProof/>
          <w:sz w:val="28"/>
        </w:rPr>
        <w:t>186715</w:t>
      </w:r>
    </w:p>
    <w:p w:rsidR="00E166ED" w:rsidRPr="00733709" w:rsidRDefault="00E166ED" w:rsidP="00E166ED">
      <w:pPr>
        <w:pStyle w:val="CRCoverPage"/>
        <w:tabs>
          <w:tab w:val="right" w:pos="9639"/>
        </w:tabs>
        <w:rPr>
          <w:b/>
          <w:noProof/>
          <w:sz w:val="28"/>
        </w:rPr>
      </w:pPr>
      <w:r w:rsidRPr="00C96077">
        <w:rPr>
          <w:rFonts w:cs="Arial"/>
          <w:b/>
          <w:bCs/>
          <w:sz w:val="24"/>
          <w:szCs w:val="24"/>
        </w:rPr>
        <w:t>Vilnius, Lithuania, 02 July - 06 July, 2018</w:t>
      </w:r>
      <w:r w:rsidRPr="00521456">
        <w:rPr>
          <w:b/>
          <w:i/>
          <w:noProof/>
          <w:sz w:val="28"/>
        </w:rPr>
        <w:tab/>
      </w:r>
      <w:r w:rsidRPr="00B460DB">
        <w:rPr>
          <w:b/>
          <w:i/>
          <w:noProof/>
          <w:color w:val="3333FF"/>
        </w:rPr>
        <w:t>(revision of S2-18</w:t>
      </w:r>
      <w:r>
        <w:rPr>
          <w:b/>
          <w:i/>
          <w:noProof/>
          <w:color w:val="3333FF"/>
        </w:rPr>
        <w:t>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tc>
          <w:tcPr>
            <w:tcW w:w="9641" w:type="dxa"/>
            <w:gridSpan w:val="9"/>
            <w:tcBorders>
              <w:top w:val="single" w:sz="4" w:space="0" w:color="auto"/>
              <w:left w:val="single" w:sz="4" w:space="0" w:color="auto"/>
              <w:right w:val="single" w:sz="4" w:space="0" w:color="auto"/>
            </w:tcBorders>
          </w:tcPr>
          <w:p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tc>
          <w:tcPr>
            <w:tcW w:w="9641" w:type="dxa"/>
            <w:gridSpan w:val="9"/>
            <w:tcBorders>
              <w:left w:val="single" w:sz="4" w:space="0" w:color="auto"/>
              <w:right w:val="single" w:sz="4" w:space="0" w:color="auto"/>
            </w:tcBorders>
          </w:tcPr>
          <w:p w:rsidR="001E41F3" w:rsidRPr="003F57AC" w:rsidRDefault="001E41F3">
            <w:pPr>
              <w:pStyle w:val="CRCoverPage"/>
              <w:spacing w:after="0"/>
              <w:jc w:val="center"/>
              <w:rPr>
                <w:noProof/>
              </w:rPr>
            </w:pPr>
            <w:r w:rsidRPr="003F57AC">
              <w:rPr>
                <w:b/>
                <w:noProof/>
                <w:sz w:val="32"/>
              </w:rPr>
              <w:t>CHANGE REQUEST</w:t>
            </w:r>
          </w:p>
        </w:tc>
      </w:tr>
      <w:tr w:rsidR="001E41F3" w:rsidRPr="003F57AC">
        <w:tc>
          <w:tcPr>
            <w:tcW w:w="9641" w:type="dxa"/>
            <w:gridSpan w:val="9"/>
            <w:tcBorders>
              <w:left w:val="single" w:sz="4" w:space="0" w:color="auto"/>
              <w:right w:val="single" w:sz="4" w:space="0" w:color="auto"/>
            </w:tcBorders>
          </w:tcPr>
          <w:p w:rsidR="001E41F3" w:rsidRPr="003F57AC" w:rsidRDefault="001E41F3">
            <w:pPr>
              <w:pStyle w:val="CRCoverPage"/>
              <w:spacing w:after="0"/>
              <w:rPr>
                <w:noProof/>
                <w:sz w:val="8"/>
                <w:szCs w:val="8"/>
              </w:rPr>
            </w:pPr>
          </w:p>
        </w:tc>
      </w:tr>
      <w:tr w:rsidR="001E41F3" w:rsidRPr="003F57AC" w:rsidTr="0051580D">
        <w:tc>
          <w:tcPr>
            <w:tcW w:w="142" w:type="dxa"/>
            <w:tcBorders>
              <w:left w:val="single" w:sz="4" w:space="0" w:color="auto"/>
            </w:tcBorders>
          </w:tcPr>
          <w:p w:rsidR="001E41F3" w:rsidRPr="003F57AC" w:rsidRDefault="001E41F3">
            <w:pPr>
              <w:pStyle w:val="CRCoverPage"/>
              <w:spacing w:after="0"/>
              <w:jc w:val="right"/>
              <w:rPr>
                <w:noProof/>
              </w:rPr>
            </w:pPr>
          </w:p>
        </w:tc>
        <w:tc>
          <w:tcPr>
            <w:tcW w:w="2126" w:type="dxa"/>
            <w:shd w:val="pct30" w:color="FFFF00" w:fill="auto"/>
          </w:tcPr>
          <w:p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rsidR="001E41F3" w:rsidRPr="003F57AC" w:rsidRDefault="009658F1">
            <w:pPr>
              <w:pStyle w:val="CRCoverPage"/>
              <w:spacing w:after="0"/>
              <w:rPr>
                <w:noProof/>
              </w:rPr>
            </w:pPr>
            <w:r>
              <w:rPr>
                <w:b/>
                <w:noProof/>
                <w:sz w:val="28"/>
              </w:rPr>
              <w:t>0570</w:t>
            </w:r>
            <w:bookmarkStart w:id="0" w:name="_GoBack"/>
            <w:bookmarkEnd w:id="0"/>
          </w:p>
        </w:tc>
        <w:tc>
          <w:tcPr>
            <w:tcW w:w="709" w:type="dxa"/>
          </w:tcPr>
          <w:p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rsidR="001E41F3" w:rsidRPr="003F57AC" w:rsidRDefault="001E41F3">
            <w:pPr>
              <w:pStyle w:val="CRCoverPage"/>
              <w:spacing w:after="0"/>
              <w:jc w:val="center"/>
              <w:rPr>
                <w:b/>
                <w:noProof/>
              </w:rPr>
            </w:pPr>
            <w:r w:rsidRPr="003F57AC">
              <w:rPr>
                <w:b/>
                <w:noProof/>
                <w:sz w:val="32"/>
              </w:rPr>
              <w:t>-</w:t>
            </w:r>
          </w:p>
        </w:tc>
        <w:tc>
          <w:tcPr>
            <w:tcW w:w="2693" w:type="dxa"/>
          </w:tcPr>
          <w:p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rsidR="001E41F3" w:rsidRPr="003F57AC" w:rsidRDefault="001E41F3">
            <w:pPr>
              <w:pStyle w:val="CRCoverPage"/>
              <w:spacing w:after="0"/>
              <w:rPr>
                <w:noProof/>
              </w:rPr>
            </w:pPr>
          </w:p>
        </w:tc>
      </w:tr>
      <w:tr w:rsidR="001E41F3" w:rsidRPr="003F57AC">
        <w:tc>
          <w:tcPr>
            <w:tcW w:w="9641" w:type="dxa"/>
            <w:gridSpan w:val="9"/>
            <w:tcBorders>
              <w:left w:val="single" w:sz="4" w:space="0" w:color="auto"/>
              <w:right w:val="single" w:sz="4" w:space="0" w:color="auto"/>
            </w:tcBorders>
          </w:tcPr>
          <w:p w:rsidR="001E41F3" w:rsidRPr="003F57AC" w:rsidRDefault="001E41F3">
            <w:pPr>
              <w:pStyle w:val="CRCoverPage"/>
              <w:spacing w:after="0"/>
              <w:rPr>
                <w:noProof/>
              </w:rPr>
            </w:pPr>
          </w:p>
        </w:tc>
      </w:tr>
      <w:tr w:rsidR="001E41F3" w:rsidRPr="003F57AC">
        <w:tc>
          <w:tcPr>
            <w:tcW w:w="9641" w:type="dxa"/>
            <w:gridSpan w:val="9"/>
            <w:tcBorders>
              <w:top w:val="single" w:sz="4" w:space="0" w:color="auto"/>
            </w:tcBorders>
          </w:tcPr>
          <w:p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1" w:name="_Hlt497126619"/>
              <w:r w:rsidRPr="003F57AC">
                <w:rPr>
                  <w:rStyle w:val="aa"/>
                  <w:rFonts w:cs="Arial"/>
                  <w:b/>
                  <w:i/>
                  <w:noProof/>
                  <w:color w:val="FF0000"/>
                </w:rPr>
                <w:t>L</w:t>
              </w:r>
              <w:bookmarkEnd w:id="1"/>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tc>
          <w:tcPr>
            <w:tcW w:w="9641" w:type="dxa"/>
            <w:gridSpan w:val="9"/>
          </w:tcPr>
          <w:p w:rsidR="001E41F3" w:rsidRPr="003F57A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rsidTr="00A7671C">
        <w:tc>
          <w:tcPr>
            <w:tcW w:w="2835" w:type="dxa"/>
          </w:tcPr>
          <w:p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F57AC" w:rsidRDefault="00F25D98" w:rsidP="001E41F3">
            <w:pPr>
              <w:pStyle w:val="CRCoverPage"/>
              <w:spacing w:after="0"/>
              <w:jc w:val="center"/>
              <w:rPr>
                <w:b/>
                <w:caps/>
                <w:noProof/>
              </w:rPr>
            </w:pPr>
          </w:p>
        </w:tc>
        <w:tc>
          <w:tcPr>
            <w:tcW w:w="709" w:type="dxa"/>
            <w:tcBorders>
              <w:left w:val="single" w:sz="4" w:space="0" w:color="auto"/>
            </w:tcBorders>
          </w:tcPr>
          <w:p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F57AC" w:rsidRDefault="00F25D98" w:rsidP="001E41F3">
            <w:pPr>
              <w:pStyle w:val="CRCoverPage"/>
              <w:spacing w:after="0"/>
              <w:jc w:val="center"/>
              <w:rPr>
                <w:b/>
                <w:caps/>
                <w:noProof/>
                <w:lang w:eastAsia="ko-KR"/>
              </w:rPr>
            </w:pPr>
          </w:p>
        </w:tc>
        <w:tc>
          <w:tcPr>
            <w:tcW w:w="2126" w:type="dxa"/>
          </w:tcPr>
          <w:p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F57AC" w:rsidRDefault="00F25D98" w:rsidP="001E41F3">
            <w:pPr>
              <w:pStyle w:val="CRCoverPage"/>
              <w:spacing w:after="0"/>
              <w:jc w:val="center"/>
              <w:rPr>
                <w:b/>
                <w:caps/>
                <w:noProof/>
              </w:rPr>
            </w:pPr>
          </w:p>
        </w:tc>
        <w:tc>
          <w:tcPr>
            <w:tcW w:w="1418" w:type="dxa"/>
            <w:tcBorders>
              <w:left w:val="nil"/>
            </w:tcBorders>
          </w:tcPr>
          <w:p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F57AC" w:rsidRDefault="001A0CED" w:rsidP="001E41F3">
            <w:pPr>
              <w:pStyle w:val="CRCoverPage"/>
              <w:spacing w:after="0"/>
              <w:jc w:val="center"/>
              <w:rPr>
                <w:b/>
                <w:bCs/>
                <w:caps/>
                <w:noProof/>
              </w:rPr>
            </w:pPr>
            <w:r w:rsidRPr="003F57AC">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tc>
          <w:tcPr>
            <w:tcW w:w="9641" w:type="dxa"/>
            <w:gridSpan w:val="11"/>
          </w:tcPr>
          <w:p w:rsidR="001E41F3" w:rsidRPr="003F57AC" w:rsidRDefault="001E41F3">
            <w:pPr>
              <w:pStyle w:val="CRCoverPage"/>
              <w:spacing w:after="0"/>
              <w:rPr>
                <w:noProof/>
                <w:sz w:val="8"/>
                <w:szCs w:val="8"/>
              </w:rPr>
            </w:pPr>
          </w:p>
        </w:tc>
      </w:tr>
      <w:tr w:rsidR="001E41F3" w:rsidRPr="003F57AC">
        <w:tc>
          <w:tcPr>
            <w:tcW w:w="1843" w:type="dxa"/>
            <w:tcBorders>
              <w:top w:val="single" w:sz="4" w:space="0" w:color="auto"/>
              <w:left w:val="single" w:sz="4" w:space="0" w:color="auto"/>
            </w:tcBorders>
          </w:tcPr>
          <w:p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rsidR="001E41F3" w:rsidRPr="003F57AC" w:rsidRDefault="005F5E4B" w:rsidP="0037255D">
            <w:pPr>
              <w:pStyle w:val="CRCoverPage"/>
              <w:spacing w:after="0"/>
              <w:ind w:left="100"/>
              <w:rPr>
                <w:noProof/>
                <w:lang w:eastAsia="ko-KR"/>
              </w:rPr>
            </w:pPr>
            <w:r w:rsidRPr="005F5E4B">
              <w:rPr>
                <w:noProof/>
                <w:lang w:eastAsia="ko-KR"/>
              </w:rPr>
              <w:t>Access type notification to SMF in Service Request</w:t>
            </w:r>
          </w:p>
        </w:tc>
      </w:tr>
      <w:tr w:rsidR="001E41F3" w:rsidRPr="003F57AC">
        <w:tc>
          <w:tcPr>
            <w:tcW w:w="1843" w:type="dxa"/>
            <w:tcBorders>
              <w:left w:val="single" w:sz="4" w:space="0" w:color="auto"/>
            </w:tcBorders>
          </w:tcPr>
          <w:p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rsidR="001E41F3" w:rsidRPr="003F57AC" w:rsidRDefault="001E41F3">
            <w:pPr>
              <w:pStyle w:val="CRCoverPage"/>
              <w:spacing w:after="0"/>
              <w:rPr>
                <w:noProof/>
                <w:sz w:val="8"/>
                <w:szCs w:val="8"/>
              </w:rPr>
            </w:pPr>
          </w:p>
        </w:tc>
      </w:tr>
      <w:tr w:rsidR="001E41F3" w:rsidRPr="003F57AC">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tc>
          <w:tcPr>
            <w:tcW w:w="1843" w:type="dxa"/>
            <w:tcBorders>
              <w:left w:val="single" w:sz="4" w:space="0" w:color="auto"/>
            </w:tcBorders>
          </w:tcPr>
          <w:p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rsidR="001E41F3" w:rsidRPr="003F57AC" w:rsidRDefault="001E41F3">
            <w:pPr>
              <w:pStyle w:val="CRCoverPage"/>
              <w:spacing w:after="0"/>
              <w:rPr>
                <w:noProof/>
                <w:sz w:val="8"/>
                <w:szCs w:val="8"/>
              </w:rPr>
            </w:pPr>
          </w:p>
        </w:tc>
      </w:tr>
      <w:tr w:rsidR="001E41F3" w:rsidRPr="003F57AC">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rsidR="001E41F3" w:rsidRPr="003F57AC" w:rsidRDefault="001E41F3">
            <w:pPr>
              <w:pStyle w:val="CRCoverPage"/>
              <w:spacing w:after="0"/>
              <w:ind w:right="100"/>
              <w:rPr>
                <w:noProof/>
              </w:rPr>
            </w:pPr>
          </w:p>
        </w:tc>
        <w:tc>
          <w:tcPr>
            <w:tcW w:w="1417" w:type="dxa"/>
            <w:gridSpan w:val="2"/>
            <w:tcBorders>
              <w:left w:val="nil"/>
            </w:tcBorders>
          </w:tcPr>
          <w:p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rsidR="001E41F3" w:rsidRPr="003F57AC" w:rsidRDefault="001A0CED" w:rsidP="00D6310F">
            <w:pPr>
              <w:pStyle w:val="CRCoverPage"/>
              <w:spacing w:after="0"/>
              <w:ind w:left="100"/>
              <w:rPr>
                <w:noProof/>
              </w:rPr>
            </w:pPr>
            <w:r w:rsidRPr="003F57AC">
              <w:rPr>
                <w:noProof/>
              </w:rPr>
              <w:t>2018</w:t>
            </w:r>
            <w:r w:rsidR="004242F1" w:rsidRPr="003F57AC">
              <w:rPr>
                <w:noProof/>
              </w:rPr>
              <w:t>-</w:t>
            </w:r>
            <w:r w:rsidRPr="003F57AC">
              <w:rPr>
                <w:noProof/>
              </w:rPr>
              <w:t>0</w:t>
            </w:r>
            <w:r w:rsidR="00D6310F">
              <w:rPr>
                <w:noProof/>
              </w:rPr>
              <w:t>6</w:t>
            </w:r>
            <w:r w:rsidR="004242F1" w:rsidRPr="003F57AC">
              <w:rPr>
                <w:noProof/>
              </w:rPr>
              <w:t>-</w:t>
            </w:r>
            <w:r w:rsidR="00A32C62">
              <w:rPr>
                <w:noProof/>
              </w:rPr>
              <w:t>2</w:t>
            </w:r>
            <w:r w:rsidR="00D6310F">
              <w:rPr>
                <w:noProof/>
              </w:rPr>
              <w:t>6</w:t>
            </w:r>
          </w:p>
        </w:tc>
      </w:tr>
      <w:tr w:rsidR="001E41F3" w:rsidRPr="003F57AC">
        <w:tc>
          <w:tcPr>
            <w:tcW w:w="1843" w:type="dxa"/>
            <w:tcBorders>
              <w:left w:val="single" w:sz="4" w:space="0" w:color="auto"/>
            </w:tcBorders>
          </w:tcPr>
          <w:p w:rsidR="001E41F3" w:rsidRPr="003F57AC" w:rsidRDefault="001E41F3">
            <w:pPr>
              <w:pStyle w:val="CRCoverPage"/>
              <w:spacing w:after="0"/>
              <w:rPr>
                <w:b/>
                <w:i/>
                <w:noProof/>
                <w:sz w:val="8"/>
                <w:szCs w:val="8"/>
              </w:rPr>
            </w:pPr>
          </w:p>
        </w:tc>
        <w:tc>
          <w:tcPr>
            <w:tcW w:w="1560" w:type="dxa"/>
            <w:gridSpan w:val="4"/>
          </w:tcPr>
          <w:p w:rsidR="001E41F3" w:rsidRPr="003F57AC" w:rsidRDefault="001E41F3">
            <w:pPr>
              <w:pStyle w:val="CRCoverPage"/>
              <w:spacing w:after="0"/>
              <w:rPr>
                <w:noProof/>
                <w:sz w:val="8"/>
                <w:szCs w:val="8"/>
              </w:rPr>
            </w:pPr>
          </w:p>
        </w:tc>
        <w:tc>
          <w:tcPr>
            <w:tcW w:w="2694" w:type="dxa"/>
            <w:gridSpan w:val="3"/>
          </w:tcPr>
          <w:p w:rsidR="001E41F3" w:rsidRPr="003F57AC" w:rsidRDefault="001E41F3">
            <w:pPr>
              <w:pStyle w:val="CRCoverPage"/>
              <w:spacing w:after="0"/>
              <w:rPr>
                <w:noProof/>
                <w:sz w:val="8"/>
                <w:szCs w:val="8"/>
              </w:rPr>
            </w:pPr>
          </w:p>
        </w:tc>
        <w:tc>
          <w:tcPr>
            <w:tcW w:w="1417" w:type="dxa"/>
            <w:gridSpan w:val="2"/>
          </w:tcPr>
          <w:p w:rsidR="001E41F3" w:rsidRPr="003F57AC" w:rsidRDefault="001E41F3">
            <w:pPr>
              <w:pStyle w:val="CRCoverPage"/>
              <w:spacing w:after="0"/>
              <w:rPr>
                <w:noProof/>
                <w:sz w:val="8"/>
                <w:szCs w:val="8"/>
              </w:rPr>
            </w:pPr>
          </w:p>
        </w:tc>
        <w:tc>
          <w:tcPr>
            <w:tcW w:w="2127" w:type="dxa"/>
            <w:tcBorders>
              <w:right w:val="single" w:sz="4" w:space="0" w:color="auto"/>
            </w:tcBorders>
          </w:tcPr>
          <w:p w:rsidR="001E41F3" w:rsidRPr="003F57AC" w:rsidRDefault="001E41F3">
            <w:pPr>
              <w:pStyle w:val="CRCoverPage"/>
              <w:spacing w:after="0"/>
              <w:rPr>
                <w:noProof/>
                <w:sz w:val="8"/>
                <w:szCs w:val="8"/>
              </w:rPr>
            </w:pPr>
          </w:p>
        </w:tc>
      </w:tr>
      <w:tr w:rsidR="001E41F3" w:rsidRPr="003F57AC">
        <w:trPr>
          <w:cantSplit/>
        </w:trPr>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rsidR="001E41F3" w:rsidRPr="003F57AC" w:rsidRDefault="001E41F3">
            <w:pPr>
              <w:pStyle w:val="CRCoverPage"/>
              <w:spacing w:after="0"/>
              <w:rPr>
                <w:noProof/>
              </w:rPr>
            </w:pPr>
          </w:p>
        </w:tc>
        <w:tc>
          <w:tcPr>
            <w:tcW w:w="1417" w:type="dxa"/>
            <w:gridSpan w:val="2"/>
            <w:tcBorders>
              <w:left w:val="nil"/>
            </w:tcBorders>
          </w:tcPr>
          <w:p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tc>
          <w:tcPr>
            <w:tcW w:w="1843" w:type="dxa"/>
            <w:tcBorders>
              <w:left w:val="single" w:sz="4" w:space="0" w:color="auto"/>
              <w:bottom w:val="single" w:sz="4" w:space="0" w:color="auto"/>
            </w:tcBorders>
          </w:tcPr>
          <w:p w:rsidR="001E41F3" w:rsidRPr="003F57AC" w:rsidRDefault="001E41F3">
            <w:pPr>
              <w:pStyle w:val="CRCoverPage"/>
              <w:spacing w:after="0"/>
              <w:rPr>
                <w:b/>
                <w:i/>
                <w:noProof/>
              </w:rPr>
            </w:pPr>
          </w:p>
        </w:tc>
        <w:tc>
          <w:tcPr>
            <w:tcW w:w="4678" w:type="dxa"/>
            <w:gridSpan w:val="8"/>
            <w:tcBorders>
              <w:bottom w:val="single" w:sz="4" w:space="0" w:color="auto"/>
            </w:tcBorders>
          </w:tcPr>
          <w:p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2" w:name="OLE_LINK1"/>
            <w:r w:rsidR="0051580D" w:rsidRPr="003F57AC">
              <w:rPr>
                <w:i/>
                <w:noProof/>
                <w:sz w:val="18"/>
              </w:rPr>
              <w:t>Rel-13</w:t>
            </w:r>
            <w:r w:rsidR="0051580D" w:rsidRPr="003F57AC">
              <w:rPr>
                <w:i/>
                <w:noProof/>
                <w:sz w:val="18"/>
              </w:rPr>
              <w:tab/>
              <w:t>(Release 13)</w:t>
            </w:r>
            <w:bookmarkEnd w:id="2"/>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tc>
          <w:tcPr>
            <w:tcW w:w="1843" w:type="dxa"/>
          </w:tcPr>
          <w:p w:rsidR="001E41F3" w:rsidRPr="003F57AC" w:rsidRDefault="001E41F3">
            <w:pPr>
              <w:pStyle w:val="CRCoverPage"/>
              <w:spacing w:after="0"/>
              <w:rPr>
                <w:b/>
                <w:i/>
                <w:noProof/>
                <w:sz w:val="8"/>
                <w:szCs w:val="8"/>
              </w:rPr>
            </w:pPr>
          </w:p>
        </w:tc>
        <w:tc>
          <w:tcPr>
            <w:tcW w:w="7798" w:type="dxa"/>
            <w:gridSpan w:val="10"/>
          </w:tcPr>
          <w:p w:rsidR="001E41F3" w:rsidRPr="003F57AC" w:rsidRDefault="001E41F3">
            <w:pPr>
              <w:pStyle w:val="CRCoverPage"/>
              <w:spacing w:after="0"/>
              <w:rPr>
                <w:noProof/>
                <w:sz w:val="8"/>
                <w:szCs w:val="8"/>
              </w:rPr>
            </w:pPr>
          </w:p>
        </w:tc>
      </w:tr>
      <w:tr w:rsidR="001E41F3" w:rsidRPr="003F57AC">
        <w:tc>
          <w:tcPr>
            <w:tcW w:w="2268" w:type="dxa"/>
            <w:gridSpan w:val="2"/>
            <w:tcBorders>
              <w:top w:val="single" w:sz="4" w:space="0" w:color="auto"/>
              <w:left w:val="single" w:sz="4" w:space="0" w:color="auto"/>
            </w:tcBorders>
          </w:tcPr>
          <w:p w:rsidR="001E41F3" w:rsidRPr="003F57AC" w:rsidRDefault="001E41F3">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rsidR="006F5B9B" w:rsidRPr="003F57AC" w:rsidRDefault="004B16EC" w:rsidP="000B38A5">
            <w:pPr>
              <w:pStyle w:val="CRCoverPage"/>
              <w:spacing w:after="0"/>
              <w:ind w:left="100"/>
              <w:rPr>
                <w:noProof/>
                <w:lang w:eastAsia="ko-KR"/>
              </w:rPr>
            </w:pPr>
            <w:r>
              <w:rPr>
                <w:noProof/>
                <w:lang w:eastAsia="ko-KR"/>
              </w:rPr>
              <w:t>When the AMF</w:t>
            </w:r>
            <w:r w:rsidR="00AD26C1">
              <w:rPr>
                <w:noProof/>
                <w:lang w:eastAsia="ko-KR"/>
              </w:rPr>
              <w:t xml:space="preserve"> receives </w:t>
            </w:r>
            <w:r>
              <w:rPr>
                <w:lang w:eastAsia="zh-CN"/>
              </w:rPr>
              <w:t xml:space="preserve">Namf_Communication_N1N2MessageTransfer request message and </w:t>
            </w:r>
            <w:r>
              <w:rPr>
                <w:noProof/>
                <w:lang w:eastAsia="ko-KR"/>
              </w:rPr>
              <w:t>the</w:t>
            </w:r>
            <w:r>
              <w:rPr>
                <w:rFonts w:hint="eastAsia"/>
                <w:noProof/>
                <w:lang w:eastAsia="ko-KR"/>
              </w:rPr>
              <w:t xml:space="preserve"> UE is </w:t>
            </w:r>
            <w:r>
              <w:rPr>
                <w:noProof/>
                <w:lang w:eastAsia="ko-KR"/>
              </w:rPr>
              <w:t xml:space="preserve">in CM-IDLE in non-3GPP access, </w:t>
            </w:r>
            <w:r w:rsidR="00AD26C1">
              <w:rPr>
                <w:noProof/>
                <w:lang w:eastAsia="ko-KR"/>
              </w:rPr>
              <w:t xml:space="preserve">the AMF sends NAS notification or Paging </w:t>
            </w:r>
            <w:r>
              <w:rPr>
                <w:noProof/>
                <w:lang w:eastAsia="ko-KR"/>
              </w:rPr>
              <w:t>with non-3GPP indication.</w:t>
            </w:r>
            <w:r w:rsidR="000B38A5">
              <w:rPr>
                <w:noProof/>
                <w:lang w:eastAsia="ko-KR"/>
              </w:rPr>
              <w:t xml:space="preserve"> The UE initiates Service Request with List of Allowed PDU Sessions. </w:t>
            </w:r>
            <w:r>
              <w:rPr>
                <w:noProof/>
                <w:lang w:eastAsia="ko-KR"/>
              </w:rPr>
              <w:t xml:space="preserve">If </w:t>
            </w:r>
            <w:r w:rsidRPr="00050CA8">
              <w:t xml:space="preserve">the PDU Session for which the UE was </w:t>
            </w:r>
            <w:r>
              <w:t xml:space="preserve">notified or </w:t>
            </w:r>
            <w:r w:rsidRPr="00050CA8">
              <w:t>paged</w:t>
            </w:r>
            <w:r>
              <w:rPr>
                <w:rFonts w:hint="eastAsia"/>
                <w:lang w:eastAsia="zh-CN"/>
              </w:rPr>
              <w:t xml:space="preserve"> is in the </w:t>
            </w:r>
            <w:r w:rsidRPr="00050CA8">
              <w:rPr>
                <w:lang w:eastAsia="zh-CN"/>
              </w:rPr>
              <w:t>List Of Allowed PDU Sessions</w:t>
            </w:r>
            <w:r w:rsidRPr="00050CA8">
              <w:t xml:space="preserve"> provided by the UE</w:t>
            </w:r>
            <w:r w:rsidR="00393BAF">
              <w:t>, the AMF sends N2 message</w:t>
            </w:r>
            <w:r w:rsidR="002B658B">
              <w:t xml:space="preserve"> to the RAN</w:t>
            </w:r>
            <w:r w:rsidR="002F165C">
              <w:t>.</w:t>
            </w:r>
            <w:r w:rsidR="003050DB">
              <w:t xml:space="preserve"> In this case, the PDU Session is moved to the 3GPP access. However, </w:t>
            </w:r>
            <w:r w:rsidR="00220A60">
              <w:t xml:space="preserve">according to current Service Request procedure, </w:t>
            </w:r>
            <w:r w:rsidR="003050DB">
              <w:t xml:space="preserve">the SMF </w:t>
            </w:r>
            <w:r w:rsidR="00220A60">
              <w:t xml:space="preserve">does not know whether the PDU Session is moved to 3GPP access if the SMF does not subscribed access type change event. </w:t>
            </w:r>
            <w:r w:rsidR="00686DBC">
              <w:t xml:space="preserve">Also it is not clear when the AMF and the SMF updates associated access of the PDU Session. </w:t>
            </w:r>
            <w:r w:rsidR="00220A60">
              <w:t xml:space="preserve">This CR clarifies </w:t>
            </w:r>
            <w:r w:rsidR="00686DBC">
              <w:t>when the AMF updates associated access of PDU Session and how the SMF notified movement of the PDU Session during the Service Request procedure.</w:t>
            </w:r>
            <w:r w:rsidR="00220A60">
              <w:t xml:space="preserve"> </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sz w:val="8"/>
                <w:szCs w:val="8"/>
              </w:rPr>
            </w:pPr>
          </w:p>
        </w:tc>
        <w:tc>
          <w:tcPr>
            <w:tcW w:w="7373" w:type="dxa"/>
            <w:gridSpan w:val="9"/>
            <w:tcBorders>
              <w:right w:val="single" w:sz="4" w:space="0" w:color="auto"/>
            </w:tcBorders>
          </w:tcPr>
          <w:p w:rsidR="001E41F3" w:rsidRPr="00CE4964" w:rsidRDefault="001E41F3">
            <w:pPr>
              <w:pStyle w:val="CRCoverPage"/>
              <w:spacing w:after="0"/>
              <w:rPr>
                <w:noProof/>
                <w:sz w:val="8"/>
                <w:szCs w:val="8"/>
              </w:rPr>
            </w:pPr>
          </w:p>
        </w:tc>
      </w:tr>
      <w:tr w:rsidR="001E41F3" w:rsidRPr="003F57AC">
        <w:tc>
          <w:tcPr>
            <w:tcW w:w="2268" w:type="dxa"/>
            <w:gridSpan w:val="2"/>
            <w:tcBorders>
              <w:left w:val="single" w:sz="4" w:space="0" w:color="auto"/>
            </w:tcBorders>
          </w:tcPr>
          <w:p w:rsidR="001E41F3" w:rsidRPr="003F57AC" w:rsidRDefault="001E41F3">
            <w:pPr>
              <w:pStyle w:val="CRCoverPage"/>
              <w:tabs>
                <w:tab w:val="right" w:pos="2184"/>
              </w:tabs>
              <w:spacing w:after="0"/>
              <w:rPr>
                <w:b/>
                <w:i/>
                <w:noProof/>
              </w:rPr>
            </w:pPr>
            <w:r w:rsidRPr="003F57AC">
              <w:rPr>
                <w:b/>
                <w:i/>
                <w:noProof/>
              </w:rPr>
              <w:t>Summary of change</w:t>
            </w:r>
            <w:r w:rsidR="0051580D" w:rsidRPr="003F57AC">
              <w:rPr>
                <w:b/>
                <w:i/>
                <w:noProof/>
              </w:rPr>
              <w:t>:</w:t>
            </w:r>
          </w:p>
        </w:tc>
        <w:tc>
          <w:tcPr>
            <w:tcW w:w="7373" w:type="dxa"/>
            <w:gridSpan w:val="9"/>
            <w:tcBorders>
              <w:right w:val="single" w:sz="4" w:space="0" w:color="auto"/>
            </w:tcBorders>
            <w:shd w:val="pct30" w:color="FFFF00" w:fill="auto"/>
          </w:tcPr>
          <w:p w:rsidR="002B3EB3" w:rsidRDefault="00686DBC" w:rsidP="006F4523">
            <w:pPr>
              <w:pStyle w:val="CRCoverPage"/>
              <w:spacing w:after="0"/>
              <w:ind w:left="100"/>
              <w:rPr>
                <w:noProof/>
                <w:lang w:eastAsia="ko-KR"/>
              </w:rPr>
            </w:pPr>
            <w:r>
              <w:rPr>
                <w:rFonts w:hint="eastAsia"/>
                <w:noProof/>
                <w:lang w:eastAsia="ko-KR"/>
              </w:rPr>
              <w:t xml:space="preserve">Clarify that the AMF updates associated access of the PDU Session </w:t>
            </w:r>
            <w:r w:rsidR="00B37551">
              <w:rPr>
                <w:noProof/>
                <w:lang w:eastAsia="ko-KR"/>
              </w:rPr>
              <w:t>before</w:t>
            </w:r>
            <w:r>
              <w:rPr>
                <w:noProof/>
                <w:lang w:eastAsia="ko-KR"/>
              </w:rPr>
              <w:t xml:space="preserve"> </w:t>
            </w:r>
            <w:r w:rsidR="00B37551">
              <w:rPr>
                <w:noProof/>
                <w:lang w:eastAsia="ko-KR"/>
              </w:rPr>
              <w:t>the AMF sends</w:t>
            </w:r>
            <w:r>
              <w:rPr>
                <w:noProof/>
                <w:lang w:eastAsia="ko-KR"/>
              </w:rPr>
              <w:t xml:space="preserve"> N2 Request </w:t>
            </w:r>
            <w:r w:rsidR="00B37551">
              <w:rPr>
                <w:noProof/>
                <w:lang w:eastAsia="ko-KR"/>
              </w:rPr>
              <w:t xml:space="preserve">to </w:t>
            </w:r>
            <w:r>
              <w:rPr>
                <w:noProof/>
                <w:lang w:eastAsia="ko-KR"/>
              </w:rPr>
              <w:t>the RAN.</w:t>
            </w:r>
          </w:p>
          <w:p w:rsidR="00686DBC" w:rsidRPr="003F57AC" w:rsidRDefault="00686DBC" w:rsidP="00B37551">
            <w:pPr>
              <w:pStyle w:val="CRCoverPage"/>
              <w:spacing w:after="0"/>
              <w:ind w:left="100"/>
              <w:rPr>
                <w:noProof/>
                <w:lang w:eastAsia="ko-KR"/>
              </w:rPr>
            </w:pPr>
            <w:r>
              <w:rPr>
                <w:noProof/>
                <w:lang w:eastAsia="ko-KR"/>
              </w:rPr>
              <w:t xml:space="preserve">Clarify that </w:t>
            </w:r>
            <w:r w:rsidR="00B37551">
              <w:rPr>
                <w:noProof/>
                <w:lang w:eastAsia="ko-KR"/>
              </w:rPr>
              <w:t xml:space="preserve">when </w:t>
            </w:r>
            <w:r>
              <w:rPr>
                <w:noProof/>
                <w:lang w:eastAsia="ko-KR"/>
              </w:rPr>
              <w:t>the AMF</w:t>
            </w:r>
            <w:r w:rsidR="00B37551">
              <w:rPr>
                <w:noProof/>
                <w:lang w:eastAsia="ko-KR"/>
              </w:rPr>
              <w:t xml:space="preserve"> received List Of Allowed PDU Sessions and the PDU Session ID for which the UE was Paged or notified is in the List Of Allowed PDU Sessions, </w:t>
            </w:r>
            <w:r w:rsidR="00B37551" w:rsidRPr="007A2EDC">
              <w:t>the AMF notifies the SMF that the User Plane for the PDU Session is activated over the 3GPP access</w:t>
            </w:r>
            <w:r w:rsidR="00B37551">
              <w:t>.</w:t>
            </w:r>
            <w:r w:rsidR="00A77C77">
              <w:t xml:space="preserve"> When the SMF notified</w:t>
            </w:r>
            <w:r w:rsidR="00AF16D9">
              <w:t>, the SMF updates associated access of the PDU Session.</w:t>
            </w:r>
          </w:p>
        </w:tc>
      </w:tr>
      <w:tr w:rsidR="001E41F3" w:rsidRPr="003F57AC">
        <w:tc>
          <w:tcPr>
            <w:tcW w:w="2268" w:type="dxa"/>
            <w:gridSpan w:val="2"/>
            <w:tcBorders>
              <w:left w:val="single" w:sz="4" w:space="0" w:color="auto"/>
            </w:tcBorders>
          </w:tcPr>
          <w:p w:rsidR="001E41F3" w:rsidRPr="006E6D72" w:rsidRDefault="001E41F3">
            <w:pPr>
              <w:pStyle w:val="CRCoverPage"/>
              <w:spacing w:after="0"/>
              <w:rPr>
                <w:b/>
                <w:i/>
                <w:noProof/>
                <w:sz w:val="8"/>
                <w:szCs w:val="8"/>
              </w:rPr>
            </w:pPr>
          </w:p>
        </w:tc>
        <w:tc>
          <w:tcPr>
            <w:tcW w:w="7373" w:type="dxa"/>
            <w:gridSpan w:val="9"/>
            <w:tcBorders>
              <w:right w:val="single" w:sz="4" w:space="0" w:color="auto"/>
            </w:tcBorders>
          </w:tcPr>
          <w:p w:rsidR="001E41F3" w:rsidRPr="005C6AD3" w:rsidRDefault="001E41F3">
            <w:pPr>
              <w:pStyle w:val="CRCoverPage"/>
              <w:spacing w:after="0"/>
              <w:rPr>
                <w:noProof/>
                <w:sz w:val="8"/>
                <w:szCs w:val="8"/>
              </w:rPr>
            </w:pPr>
          </w:p>
        </w:tc>
      </w:tr>
      <w:tr w:rsidR="001E41F3" w:rsidRPr="003F57AC">
        <w:tc>
          <w:tcPr>
            <w:tcW w:w="2268" w:type="dxa"/>
            <w:gridSpan w:val="2"/>
            <w:tcBorders>
              <w:left w:val="single" w:sz="4" w:space="0" w:color="auto"/>
              <w:bottom w:val="single" w:sz="4" w:space="0" w:color="auto"/>
            </w:tcBorders>
          </w:tcPr>
          <w:p w:rsidR="001E41F3" w:rsidRPr="003F57AC" w:rsidRDefault="001E41F3">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rsidR="005204CF" w:rsidRDefault="005204CF" w:rsidP="006F4523">
            <w:pPr>
              <w:pStyle w:val="CRCoverPage"/>
              <w:spacing w:after="0"/>
              <w:ind w:left="100"/>
              <w:rPr>
                <w:noProof/>
                <w:lang w:eastAsia="ko-KR"/>
              </w:rPr>
            </w:pPr>
            <w:r>
              <w:rPr>
                <w:noProof/>
                <w:lang w:eastAsia="ko-KR"/>
              </w:rPr>
              <w:t>The AMF does not update associated access of the PDU Session which is moved to 3GPP access.</w:t>
            </w:r>
          </w:p>
          <w:p w:rsidR="0062645A" w:rsidRPr="003F57AC" w:rsidRDefault="0062645A" w:rsidP="005204CF">
            <w:pPr>
              <w:pStyle w:val="CRCoverPage"/>
              <w:spacing w:after="0"/>
              <w:ind w:left="100"/>
              <w:rPr>
                <w:noProof/>
                <w:lang w:eastAsia="ko-KR"/>
              </w:rPr>
            </w:pPr>
            <w:r>
              <w:rPr>
                <w:rFonts w:hint="eastAsia"/>
                <w:noProof/>
                <w:lang w:eastAsia="ko-KR"/>
              </w:rPr>
              <w:t>The SMF may not know whether the PDU Session is moved to 3GPP access.</w:t>
            </w:r>
          </w:p>
        </w:tc>
      </w:tr>
      <w:tr w:rsidR="001E41F3" w:rsidRPr="003F57AC">
        <w:tc>
          <w:tcPr>
            <w:tcW w:w="2268" w:type="dxa"/>
            <w:gridSpan w:val="2"/>
          </w:tcPr>
          <w:p w:rsidR="001E41F3" w:rsidRPr="003F57AC" w:rsidRDefault="001E41F3">
            <w:pPr>
              <w:pStyle w:val="CRCoverPage"/>
              <w:spacing w:after="0"/>
              <w:rPr>
                <w:b/>
                <w:i/>
                <w:noProof/>
                <w:sz w:val="8"/>
                <w:szCs w:val="8"/>
              </w:rPr>
            </w:pPr>
          </w:p>
        </w:tc>
        <w:tc>
          <w:tcPr>
            <w:tcW w:w="7373" w:type="dxa"/>
            <w:gridSpan w:val="9"/>
          </w:tcPr>
          <w:p w:rsidR="001E41F3" w:rsidRPr="003F57AC" w:rsidRDefault="001E41F3">
            <w:pPr>
              <w:pStyle w:val="CRCoverPage"/>
              <w:spacing w:after="0"/>
              <w:rPr>
                <w:noProof/>
                <w:sz w:val="8"/>
                <w:szCs w:val="8"/>
              </w:rPr>
            </w:pPr>
          </w:p>
        </w:tc>
      </w:tr>
      <w:tr w:rsidR="001E41F3" w:rsidRPr="003F57AC">
        <w:tc>
          <w:tcPr>
            <w:tcW w:w="2268" w:type="dxa"/>
            <w:gridSpan w:val="2"/>
            <w:tcBorders>
              <w:top w:val="single" w:sz="4" w:space="0" w:color="auto"/>
              <w:left w:val="single" w:sz="4" w:space="0" w:color="auto"/>
            </w:tcBorders>
          </w:tcPr>
          <w:p w:rsidR="001E41F3" w:rsidRPr="003F57AC" w:rsidRDefault="001E41F3">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F57AC" w:rsidRDefault="00CF5B9D">
            <w:pPr>
              <w:pStyle w:val="CRCoverPage"/>
              <w:spacing w:after="0"/>
              <w:ind w:left="100"/>
              <w:rPr>
                <w:noProof/>
                <w:lang w:eastAsia="ko-KR"/>
              </w:rPr>
            </w:pPr>
            <w:r>
              <w:rPr>
                <w:noProof/>
                <w:lang w:eastAsia="ko-KR"/>
              </w:rPr>
              <w:t>4.2.3.2</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sz w:val="8"/>
                <w:szCs w:val="8"/>
              </w:rPr>
            </w:pPr>
          </w:p>
        </w:tc>
        <w:tc>
          <w:tcPr>
            <w:tcW w:w="7373" w:type="dxa"/>
            <w:gridSpan w:val="9"/>
            <w:tcBorders>
              <w:right w:val="single" w:sz="4" w:space="0" w:color="auto"/>
            </w:tcBorders>
          </w:tcPr>
          <w:p w:rsidR="001E41F3" w:rsidRPr="003F57AC" w:rsidRDefault="001E41F3">
            <w:pPr>
              <w:pStyle w:val="CRCoverPage"/>
              <w:spacing w:after="0"/>
              <w:rPr>
                <w:noProof/>
                <w:sz w:val="8"/>
                <w:szCs w:val="8"/>
              </w:rPr>
            </w:pPr>
          </w:p>
        </w:tc>
      </w:tr>
      <w:tr w:rsidR="001E41F3" w:rsidRPr="003F57AC">
        <w:tc>
          <w:tcPr>
            <w:tcW w:w="2268" w:type="dxa"/>
            <w:gridSpan w:val="2"/>
            <w:tcBorders>
              <w:left w:val="single" w:sz="4" w:space="0" w:color="auto"/>
            </w:tcBorders>
          </w:tcPr>
          <w:p w:rsidR="001E41F3" w:rsidRPr="003F57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F57AC" w:rsidRDefault="001E41F3">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F57AC" w:rsidRDefault="001E41F3">
            <w:pPr>
              <w:pStyle w:val="CRCoverPage"/>
              <w:spacing w:after="0"/>
              <w:jc w:val="center"/>
              <w:rPr>
                <w:b/>
                <w:caps/>
                <w:noProof/>
              </w:rPr>
            </w:pPr>
            <w:r w:rsidRPr="003F57AC">
              <w:rPr>
                <w:b/>
                <w:caps/>
                <w:noProof/>
              </w:rPr>
              <w:t>N</w:t>
            </w:r>
          </w:p>
        </w:tc>
        <w:tc>
          <w:tcPr>
            <w:tcW w:w="2977" w:type="dxa"/>
            <w:gridSpan w:val="3"/>
          </w:tcPr>
          <w:p w:rsidR="001E41F3" w:rsidRPr="003F57A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F57AC" w:rsidRDefault="001E41F3">
            <w:pPr>
              <w:pStyle w:val="CRCoverPage"/>
              <w:spacing w:after="0"/>
              <w:ind w:left="99"/>
              <w:rPr>
                <w:noProof/>
              </w:rPr>
            </w:pPr>
          </w:p>
        </w:tc>
      </w:tr>
      <w:tr w:rsidR="001E41F3" w:rsidRPr="003F57AC">
        <w:tc>
          <w:tcPr>
            <w:tcW w:w="2268" w:type="dxa"/>
            <w:gridSpan w:val="2"/>
            <w:tcBorders>
              <w:left w:val="single" w:sz="4" w:space="0" w:color="auto"/>
            </w:tcBorders>
          </w:tcPr>
          <w:p w:rsidR="001E41F3" w:rsidRPr="003F57AC" w:rsidRDefault="001E41F3">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rsidR="001E41F3" w:rsidRPr="003F57AC" w:rsidRDefault="001E41F3">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rsidR="001E41F3" w:rsidRPr="003F57AC" w:rsidRDefault="00145D43">
            <w:pPr>
              <w:pStyle w:val="CRCoverPage"/>
              <w:spacing w:after="0"/>
              <w:ind w:left="99"/>
              <w:rPr>
                <w:noProof/>
              </w:rPr>
            </w:pPr>
            <w:r w:rsidRPr="003F57AC">
              <w:rPr>
                <w:noProof/>
              </w:rPr>
              <w:t xml:space="preserve">TS/TR ... CR ... </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rsidR="001E41F3" w:rsidRPr="003F57AC" w:rsidRDefault="001E41F3">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rsidR="001E41F3" w:rsidRPr="003F57AC" w:rsidRDefault="00145D43">
            <w:pPr>
              <w:pStyle w:val="CRCoverPage"/>
              <w:spacing w:after="0"/>
              <w:ind w:left="99"/>
              <w:rPr>
                <w:noProof/>
              </w:rPr>
            </w:pPr>
            <w:r w:rsidRPr="003F57AC">
              <w:rPr>
                <w:noProof/>
              </w:rPr>
              <w:t xml:space="preserve">TS/TR ... CR ... </w:t>
            </w:r>
          </w:p>
        </w:tc>
      </w:tr>
      <w:tr w:rsidR="001E41F3" w:rsidRPr="003F57AC">
        <w:tc>
          <w:tcPr>
            <w:tcW w:w="2268" w:type="dxa"/>
            <w:gridSpan w:val="2"/>
            <w:tcBorders>
              <w:left w:val="single" w:sz="4" w:space="0" w:color="auto"/>
            </w:tcBorders>
          </w:tcPr>
          <w:p w:rsidR="001E41F3" w:rsidRPr="003F57AC" w:rsidRDefault="00145D43">
            <w:pPr>
              <w:pStyle w:val="CRCoverPage"/>
              <w:spacing w:after="0"/>
              <w:rPr>
                <w:b/>
                <w:i/>
                <w:noProof/>
              </w:rPr>
            </w:pPr>
            <w:r w:rsidRPr="003F57AC">
              <w:rPr>
                <w:b/>
                <w:i/>
                <w:noProof/>
              </w:rPr>
              <w:t xml:space="preserve">(show </w:t>
            </w:r>
            <w:r w:rsidR="00592D74" w:rsidRPr="003F57AC">
              <w:rPr>
                <w:b/>
                <w:i/>
                <w:noProof/>
              </w:rPr>
              <w:t xml:space="preserve">related </w:t>
            </w:r>
            <w:r w:rsidRPr="003F57AC">
              <w:rPr>
                <w:b/>
                <w:i/>
                <w:noProof/>
              </w:rPr>
              <w:t>CR</w:t>
            </w:r>
            <w:r w:rsidR="00592D74" w:rsidRPr="003F57AC">
              <w:rPr>
                <w:b/>
                <w:i/>
                <w:noProof/>
              </w:rPr>
              <w:t>s</w:t>
            </w:r>
            <w:r w:rsidRPr="003F57A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rsidR="001E41F3" w:rsidRPr="003F57AC" w:rsidRDefault="001E41F3">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rsidR="001E41F3" w:rsidRPr="003F57AC" w:rsidRDefault="00145D43">
            <w:pPr>
              <w:pStyle w:val="CRCoverPage"/>
              <w:spacing w:after="0"/>
              <w:ind w:left="99"/>
              <w:rPr>
                <w:noProof/>
              </w:rPr>
            </w:pPr>
            <w:r w:rsidRPr="003F57AC">
              <w:rPr>
                <w:noProof/>
              </w:rPr>
              <w:t>TS</w:t>
            </w:r>
            <w:r w:rsidR="000A6394" w:rsidRPr="003F57AC">
              <w:rPr>
                <w:noProof/>
              </w:rPr>
              <w:t xml:space="preserve">/TR ... CR ... </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rPr>
            </w:pPr>
          </w:p>
        </w:tc>
        <w:tc>
          <w:tcPr>
            <w:tcW w:w="7373" w:type="dxa"/>
            <w:gridSpan w:val="9"/>
            <w:tcBorders>
              <w:right w:val="single" w:sz="4" w:space="0" w:color="auto"/>
            </w:tcBorders>
          </w:tcPr>
          <w:p w:rsidR="001E41F3" w:rsidRPr="003F57AC" w:rsidRDefault="001E41F3">
            <w:pPr>
              <w:pStyle w:val="CRCoverPage"/>
              <w:spacing w:after="0"/>
              <w:rPr>
                <w:noProof/>
              </w:rPr>
            </w:pPr>
          </w:p>
        </w:tc>
      </w:tr>
      <w:tr w:rsidR="001E41F3" w:rsidRPr="003F57AC">
        <w:tc>
          <w:tcPr>
            <w:tcW w:w="2268" w:type="dxa"/>
            <w:gridSpan w:val="2"/>
            <w:tcBorders>
              <w:left w:val="single" w:sz="4" w:space="0" w:color="auto"/>
              <w:bottom w:val="single" w:sz="4" w:space="0" w:color="auto"/>
            </w:tcBorders>
          </w:tcPr>
          <w:p w:rsidR="001E41F3" w:rsidRPr="003F57AC" w:rsidRDefault="001E41F3">
            <w:pPr>
              <w:pStyle w:val="CRCoverPage"/>
              <w:tabs>
                <w:tab w:val="right" w:pos="2184"/>
              </w:tabs>
              <w:spacing w:after="0"/>
              <w:rPr>
                <w:b/>
                <w:i/>
                <w:noProof/>
              </w:rPr>
            </w:pPr>
            <w:r w:rsidRPr="003F57AC">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Pr="003F57AC" w:rsidRDefault="001E41F3" w:rsidP="00014D6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E7627" w:rsidRPr="008324FC" w:rsidRDefault="00DE7627" w:rsidP="00DE762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DE7627" w:rsidRDefault="00DE7627">
      <w:pPr>
        <w:rPr>
          <w:noProof/>
        </w:rPr>
      </w:pPr>
    </w:p>
    <w:p w:rsidR="005F5E4B" w:rsidRPr="00050CA8" w:rsidRDefault="005F5E4B" w:rsidP="005F5E4B">
      <w:pPr>
        <w:pStyle w:val="4"/>
      </w:pPr>
      <w:bookmarkStart w:id="3" w:name="_Toc517095244"/>
      <w:r w:rsidRPr="00050CA8">
        <w:t>4.2.3.2</w:t>
      </w:r>
      <w:r w:rsidRPr="00050CA8">
        <w:tab/>
        <w:t>UE Triggered Service Request</w:t>
      </w:r>
      <w:bookmarkEnd w:id="3"/>
    </w:p>
    <w:p w:rsidR="005F5E4B" w:rsidRDefault="005F5E4B" w:rsidP="005F5E4B">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rsidR="005F5E4B" w:rsidRPr="00050CA8" w:rsidRDefault="005F5E4B" w:rsidP="005F5E4B">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activate User Plane connection for PDU Sessions and to respond to a NAS Notification</w:t>
      </w:r>
      <w:r w:rsidRPr="0010044F">
        <w:t xml:space="preserve"> message from the AMF.</w:t>
      </w:r>
    </w:p>
    <w:p w:rsidR="005F5E4B" w:rsidRDefault="005F5E4B" w:rsidP="005F5E4B">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Update procedure.</w:t>
      </w:r>
    </w:p>
    <w:p w:rsidR="005F5E4B" w:rsidRPr="00050CA8" w:rsidRDefault="005F5E4B" w:rsidP="005F5E4B">
      <w:pPr>
        <w:rPr>
          <w:rFonts w:eastAsia="바탕"/>
        </w:rPr>
      </w:pPr>
      <w:r w:rsidRPr="004F73D6">
        <w:t>For this procedure, the impacted SMF and UPF are all under control of the PLMN serving the UE, e.g. in Home Routed roaming case the SMF and UPF in HPLMN are not involved.</w:t>
      </w:r>
    </w:p>
    <w:p w:rsidR="005F5E4B" w:rsidRPr="00050CA8" w:rsidRDefault="005F5E4B" w:rsidP="005F5E4B">
      <w:pPr>
        <w:rPr>
          <w:rFonts w:eastAsia="바탕"/>
        </w:rPr>
      </w:pPr>
      <w:r w:rsidRPr="00050CA8">
        <w:rPr>
          <w:rFonts w:eastAsia="바탕"/>
        </w:rPr>
        <w:t>For Service Request due to user data, network may take further actions if User Plane connection activation is not successful.</w:t>
      </w:r>
    </w:p>
    <w:p w:rsidR="005F5E4B" w:rsidRPr="00050CA8" w:rsidRDefault="005F5E4B" w:rsidP="005F5E4B">
      <w:pPr>
        <w:rPr>
          <w:rFonts w:eastAsia="바탕"/>
        </w:rPr>
      </w:pPr>
      <w:r w:rsidRPr="00050CA8">
        <w:t>The procedure in this clause 4.2.3.2 is applicable to the scenarios with or without intermediate UPF, and with or without intermediate UPF reselection.</w:t>
      </w:r>
    </w:p>
    <w:bookmarkStart w:id="4" w:name="_MON_1590776394"/>
    <w:bookmarkEnd w:id="4"/>
    <w:p w:rsidR="005F5E4B" w:rsidRDefault="005F5E4B" w:rsidP="005F5E4B">
      <w:pPr>
        <w:pStyle w:val="TH"/>
      </w:pPr>
      <w:r>
        <w:object w:dxaOrig="9374" w:dyaOrig="1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646.5pt" o:ole="">
            <v:imagedata r:id="rId13" o:title=""/>
          </v:shape>
          <o:OLEObject Type="Embed" ProgID="Word.Picture.8" ShapeID="_x0000_i1025" DrawAspect="Content" ObjectID="_1591528499" r:id="rId14"/>
        </w:object>
      </w:r>
    </w:p>
    <w:p w:rsidR="005F5E4B" w:rsidRPr="00050CA8" w:rsidRDefault="005F5E4B" w:rsidP="005F5E4B">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5F5E4B" w:rsidRPr="00050CA8" w:rsidRDefault="005F5E4B" w:rsidP="005F5E4B">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 security parameters, </w:t>
      </w:r>
      <w:r w:rsidRPr="00050CA8">
        <w:t>PDU Session status))</w:t>
      </w:r>
      <w:r w:rsidRPr="00050CA8">
        <w:rPr>
          <w:lang w:eastAsia="zh-CN"/>
        </w:rPr>
        <w:t>.</w:t>
      </w:r>
    </w:p>
    <w:p w:rsidR="005F5E4B" w:rsidRPr="00050CA8" w:rsidRDefault="005F5E4B" w:rsidP="005F5E4B">
      <w:pPr>
        <w:pStyle w:val="B1"/>
        <w:rPr>
          <w:lang w:eastAsia="zh-CN"/>
        </w:rPr>
      </w:pPr>
      <w:r w:rsidRPr="00050CA8">
        <w:rPr>
          <w:lang w:eastAsia="zh-CN"/>
        </w:rPr>
        <w:lastRenderedPageBreak/>
        <w:tab/>
        <w:t xml:space="preserve">The </w:t>
      </w:r>
      <w:r w:rsidRPr="00050CA8">
        <w:t xml:space="preserve">List Of </w:t>
      </w:r>
      <w:r w:rsidRPr="00050CA8">
        <w:rPr>
          <w:lang w:eastAsia="zh-CN"/>
        </w:rPr>
        <w:t xml:space="preserve">PDU Sessions To Be Activated </w:t>
      </w:r>
      <w:r w:rsidRPr="00050CA8">
        <w:rPr>
          <w:lang w:eastAsia="ko-KR"/>
        </w:rPr>
        <w:t xml:space="preserve">is provided by UE when the UE wants to re-activate the PDU Session(s). </w:t>
      </w:r>
      <w:r w:rsidRPr="00050CA8">
        <w:rPr>
          <w:lang w:eastAsia="zh-CN"/>
        </w:rPr>
        <w:t>The List Of A</w:t>
      </w:r>
      <w:r w:rsidRPr="00050CA8">
        <w:rPr>
          <w:lang w:eastAsia="ko-KR"/>
        </w:rPr>
        <w:t>llowed</w:t>
      </w:r>
      <w:r w:rsidRPr="00050CA8">
        <w:rPr>
          <w:lang w:eastAsia="zh-CN"/>
        </w:rPr>
        <w:t xml:space="preserve"> PDU Sessions is provided by the UE when the Service Request is a response of a Paging or a </w:t>
      </w:r>
      <w:r w:rsidRPr="00050CA8">
        <w:rPr>
          <w:lang w:eastAsia="ko-KR"/>
        </w:rPr>
        <w:t xml:space="preserve">NAS </w:t>
      </w:r>
      <w:r w:rsidRPr="00050CA8">
        <w:rPr>
          <w:lang w:eastAsia="zh-CN"/>
        </w:rPr>
        <w:t>Notification</w:t>
      </w:r>
      <w:r w:rsidRPr="00222B03">
        <w:rPr>
          <w:lang w:eastAsia="zh-CN"/>
        </w:rPr>
        <w:t xml:space="preserve"> </w:t>
      </w:r>
      <w:r w:rsidRPr="004A5B62">
        <w:rPr>
          <w:lang w:eastAsia="zh-CN"/>
        </w:rPr>
        <w:t>for the PDU Session associated with non-3GPP access</w:t>
      </w:r>
      <w:r w:rsidRPr="00050CA8">
        <w:rPr>
          <w:lang w:eastAsia="zh-CN"/>
        </w:rPr>
        <w:t xml:space="preserve">, and identifies the PDU Sessions </w:t>
      </w:r>
      <w:r w:rsidRPr="00050CA8">
        <w:rPr>
          <w:lang w:eastAsia="ko-KR"/>
        </w:rPr>
        <w:t xml:space="preserve">that </w:t>
      </w:r>
      <w:r w:rsidRPr="00050CA8">
        <w:rPr>
          <w:lang w:eastAsia="zh-CN"/>
        </w:rPr>
        <w:t>can be transferred</w:t>
      </w:r>
      <w:r w:rsidRPr="00050CA8">
        <w:rPr>
          <w:lang w:eastAsia="ko-KR"/>
        </w:rPr>
        <w:t xml:space="preserve"> </w:t>
      </w:r>
      <w:r w:rsidRPr="004A5B62">
        <w:rPr>
          <w:lang w:eastAsia="ko-KR"/>
        </w:rPr>
        <w:t>to 3GPP access</w:t>
      </w:r>
      <w:r w:rsidRPr="00050CA8">
        <w:rPr>
          <w:lang w:eastAsia="zh-CN"/>
        </w:rPr>
        <w:t>.</w:t>
      </w:r>
    </w:p>
    <w:p w:rsidR="005F5E4B" w:rsidRPr="00050CA8" w:rsidRDefault="005F5E4B" w:rsidP="005F5E4B">
      <w:pPr>
        <w:pStyle w:val="B1"/>
        <w:rPr>
          <w:lang w:eastAsia="zh-CN"/>
        </w:rPr>
      </w:pPr>
      <w:r w:rsidRPr="00050CA8">
        <w:rPr>
          <w:lang w:eastAsia="zh-CN"/>
        </w:rPr>
        <w:tab/>
        <w:t>In case of NG-RAN:</w:t>
      </w:r>
    </w:p>
    <w:p w:rsidR="005F5E4B" w:rsidRPr="00050CA8" w:rsidRDefault="005F5E4B" w:rsidP="005F5E4B">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 Selected PLMN ID and Establishment cause. The Establishment cause provides the reason for requesting the establishment of an RRC connection.</w:t>
      </w:r>
    </w:p>
    <w:p w:rsidR="005F5E4B" w:rsidRPr="00050CA8" w:rsidRDefault="005F5E4B" w:rsidP="005F5E4B">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 38.331 [12] and TS 36.331 [16].</w:t>
      </w:r>
    </w:p>
    <w:p w:rsidR="005F5E4B" w:rsidRPr="00DE6369" w:rsidRDefault="005F5E4B" w:rsidP="005F5E4B">
      <w:pPr>
        <w:pStyle w:val="B1"/>
        <w:rPr>
          <w:lang w:eastAsia="zh-CN"/>
        </w:rPr>
      </w:pPr>
      <w:r w:rsidRPr="00050CA8">
        <w:rPr>
          <w:lang w:eastAsia="zh-CN"/>
        </w:rPr>
        <w:tab/>
        <w:t xml:space="preserve">If the Service Request is triggered for user data, the UE identifies, using the </w:t>
      </w:r>
      <w:r w:rsidRPr="00050CA8">
        <w:t xml:space="preserve">List Of </w:t>
      </w:r>
      <w:r w:rsidRPr="00050CA8">
        <w:rPr>
          <w:lang w:eastAsia="zh-CN"/>
        </w:rPr>
        <w:t>PDU Sessions To Be Activated, the PDU Session(s) for which the UP connections are to be activated in Service Request message. If the Service Request is triggered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In some cases (see TS 24.501 [25]) the UE may include PDU Sessions in the PDU Sessions To Be Activated even if there are no pending uplink data for those PDU Sessions or when the Service Request is triggered for signalling only or when the Service Request is triggered for paging response.</w:t>
      </w:r>
    </w:p>
    <w:p w:rsidR="005F5E4B" w:rsidRPr="00050CA8" w:rsidRDefault="005F5E4B" w:rsidP="005F5E4B">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 23.501 [2].</w:t>
      </w:r>
    </w:p>
    <w:p w:rsidR="005F5E4B" w:rsidRPr="00050CA8" w:rsidRDefault="005F5E4B" w:rsidP="005F5E4B">
      <w:pPr>
        <w:pStyle w:val="B1"/>
      </w:pPr>
      <w:r w:rsidRPr="00050CA8">
        <w:tab/>
        <w:t>The PDU Session status indicates the PDU Sessions available in the UE.</w:t>
      </w:r>
    </w:p>
    <w:p w:rsidR="005F5E4B" w:rsidRPr="004F73D6" w:rsidRDefault="005F5E4B" w:rsidP="005F5E4B">
      <w:pPr>
        <w:pStyle w:val="B1"/>
        <w:rPr>
          <w:lang w:eastAsia="zh-CN"/>
        </w:rPr>
      </w:pPr>
      <w:r w:rsidRPr="00050CA8">
        <w:rPr>
          <w:lang w:eastAsia="zh-CN"/>
        </w:rPr>
        <w:tab/>
        <w:t xml:space="preserve">The UE shall not trigger a Service Request procedure for a PDU Session corresponding to a LADN when the UE is outside the area of availability of the LADN. And the UE shall not identify such PDU Session(s) in the </w:t>
      </w:r>
      <w:r w:rsidRPr="00050CA8">
        <w:t xml:space="preserve">List Of </w:t>
      </w:r>
      <w:r w:rsidRPr="00050CA8">
        <w:rPr>
          <w:lang w:eastAsia="zh-CN"/>
        </w:rPr>
        <w:t>PDU Sessions To Be Activated, if the Service Request is triggered for other reasons.</w:t>
      </w:r>
    </w:p>
    <w:p w:rsidR="005F5E4B" w:rsidRPr="00050CA8" w:rsidRDefault="005F5E4B" w:rsidP="005F5E4B">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lang w:eastAsia="ko-KR"/>
        </w:rPr>
        <w:t>llowed</w:t>
      </w:r>
      <w:r w:rsidRPr="00E43CD3">
        <w:rPr>
          <w:lang w:eastAsia="zh-CN"/>
        </w:rPr>
        <w:t xml:space="preserve"> PDU Sessions need to be included in the Service Request.</w:t>
      </w:r>
    </w:p>
    <w:p w:rsidR="005F5E4B" w:rsidRPr="00050CA8" w:rsidRDefault="005F5E4B" w:rsidP="005F5E4B">
      <w:pPr>
        <w:pStyle w:val="B1"/>
        <w:rPr>
          <w:lang w:eastAsia="zh-CN"/>
        </w:rPr>
      </w:pPr>
      <w:r w:rsidRPr="00050CA8">
        <w:rPr>
          <w:lang w:eastAsia="zh-CN"/>
        </w:rPr>
        <w:t>2.</w:t>
      </w:r>
      <w:r w:rsidRPr="00050CA8">
        <w:rPr>
          <w:lang w:eastAsia="zh-CN"/>
        </w:rPr>
        <w:tab/>
        <w:t>(R)AN to AMF: N2 Message (N2 parameters, Service Request</w:t>
      </w:r>
      <w:r>
        <w:rPr>
          <w:lang w:eastAsia="zh-CN"/>
        </w:rPr>
        <w:t>, UE Context request</w:t>
      </w:r>
      <w:r w:rsidRPr="00050CA8">
        <w:rPr>
          <w:lang w:eastAsia="zh-CN"/>
        </w:rPr>
        <w:t>).</w:t>
      </w:r>
    </w:p>
    <w:p w:rsidR="005F5E4B" w:rsidRPr="00050CA8" w:rsidRDefault="005F5E4B" w:rsidP="005F5E4B">
      <w:pPr>
        <w:pStyle w:val="B1"/>
      </w:pPr>
      <w:r w:rsidRPr="00050CA8">
        <w:rPr>
          <w:lang w:eastAsia="zh-CN"/>
        </w:rPr>
        <w:tab/>
      </w:r>
      <w:r w:rsidRPr="00050CA8">
        <w:t>Details of this step are described in TS 38.413 [10]. If the AMF can't handle the Service Request it will reject it.</w:t>
      </w:r>
    </w:p>
    <w:p w:rsidR="005F5E4B" w:rsidRPr="00050CA8" w:rsidRDefault="005F5E4B" w:rsidP="005F5E4B">
      <w:pPr>
        <w:pStyle w:val="B1"/>
      </w:pPr>
      <w:r w:rsidRPr="00050CA8">
        <w:tab/>
        <w:t>When NG-RAN is used, the N2 parameters include the</w:t>
      </w:r>
      <w:r>
        <w:t xml:space="preserve"> 5G-S-TMSI</w:t>
      </w:r>
      <w:r w:rsidRPr="00050CA8">
        <w:t>, Selected PLMN ID, Location information and Establishment cause.</w:t>
      </w:r>
    </w:p>
    <w:p w:rsidR="005F5E4B" w:rsidRPr="00050CA8" w:rsidRDefault="005F5E4B" w:rsidP="005F5E4B">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rsidR="005F5E4B" w:rsidRPr="00050CA8" w:rsidRDefault="005F5E4B" w:rsidP="005F5E4B">
      <w:pPr>
        <w:pStyle w:val="B1"/>
      </w:pPr>
      <w:r w:rsidRPr="00050CA8">
        <w:tab/>
        <w:t>Based on the PDU Session status, the AMF may initiate PDU Session Release procedure in the network for the PDU Sessions whose PDU Session ID(s) were indicated by the UE as not available.</w:t>
      </w:r>
    </w:p>
    <w:p w:rsidR="005F5E4B" w:rsidRDefault="005F5E4B" w:rsidP="005F5E4B">
      <w:pPr>
        <w:pStyle w:val="B1"/>
      </w:pPr>
      <w:r>
        <w:t>3a)</w:t>
      </w:r>
      <w:r>
        <w:tab/>
        <w:t>AMF to (R)AN: N2 Request (security context, Handover Restriction List, list of recommended cells / TAs / NG-RAN node identifiers).</w:t>
      </w:r>
    </w:p>
    <w:p w:rsidR="005F5E4B" w:rsidRDefault="005F5E4B" w:rsidP="005F5E4B">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Handover Restriction List is described in TS 23.501 [2] clause 5.3.4.1 "Mobility Restrictions".</w:t>
      </w:r>
    </w:p>
    <w:p w:rsidR="005F5E4B" w:rsidRDefault="005F5E4B" w:rsidP="005F5E4B">
      <w:pPr>
        <w:pStyle w:val="B1"/>
      </w:pPr>
      <w:r>
        <w:tab/>
        <w:t>The 5G-AN uses the Security Context to protect the messages exchanged with the UE as described in TS 33.501 [15].</w:t>
      </w:r>
    </w:p>
    <w:p w:rsidR="005F5E4B" w:rsidRDefault="005F5E4B" w:rsidP="005F5E4B">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rsidR="005F5E4B" w:rsidRPr="00050CA8" w:rsidRDefault="005F5E4B" w:rsidP="005F5E4B">
      <w:pPr>
        <w:pStyle w:val="B1"/>
      </w:pPr>
      <w:r w:rsidRPr="00050CA8">
        <w:t>3.</w:t>
      </w:r>
      <w:r w:rsidRPr="00050CA8">
        <w:tab/>
        <w:t>If the Service Request was not sent integrity protected or integrity protection verification failed, the AMF shall initiate NAS authentication/security procedure as defined in clause 4.6.</w:t>
      </w:r>
    </w:p>
    <w:p w:rsidR="005F5E4B" w:rsidRPr="00050CA8" w:rsidRDefault="005F5E4B" w:rsidP="005F5E4B">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5F5E4B" w:rsidRPr="00050CA8" w:rsidRDefault="005F5E4B" w:rsidP="005F5E4B">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w:t>
      </w:r>
      <w:r w:rsidRPr="00050CA8">
        <w:t>).</w:t>
      </w:r>
    </w:p>
    <w:p w:rsidR="005F5E4B" w:rsidRPr="00050CA8" w:rsidRDefault="005F5E4B" w:rsidP="005F5E4B">
      <w:pPr>
        <w:pStyle w:val="B1"/>
      </w:pPr>
      <w:r w:rsidRPr="00050CA8">
        <w:tab/>
        <w:t>The Nsmf_PDUSession_UpdateSMContext Request is invoked:</w:t>
      </w:r>
    </w:p>
    <w:p w:rsidR="005F5E4B" w:rsidRPr="00050CA8" w:rsidRDefault="005F5E4B" w:rsidP="005F5E4B">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rsidR="005F5E4B" w:rsidRPr="00050CA8" w:rsidRDefault="005F5E4B" w:rsidP="005F5E4B">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5F5E4B" w:rsidRPr="00743097" w:rsidRDefault="005F5E4B" w:rsidP="005F5E4B">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w:t>
      </w:r>
    </w:p>
    <w:p w:rsidR="005F5E4B" w:rsidRDefault="005F5E4B" w:rsidP="005F5E4B">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5F5E4B" w:rsidRPr="00225B2A" w:rsidRDefault="005F5E4B" w:rsidP="005F5E4B">
      <w:pPr>
        <w:pStyle w:val="B1"/>
      </w:pPr>
      <w:r w:rsidRPr="00050CA8">
        <w:tab/>
        <w:t xml:space="preserve">The AMF </w:t>
      </w:r>
      <w:r w:rsidRPr="00050CA8">
        <w:rPr>
          <w:lang w:eastAsia="ko-KR"/>
        </w:rPr>
        <w:t>determines the PDU Session(s) to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user plane resources for the PDU Session(s).</w:t>
      </w:r>
      <w:r>
        <w:t xml:space="preserve"> The AMF determines Access Type and RAT Type based on the Global RAN Node ID associated with the N2 interface.</w:t>
      </w:r>
    </w:p>
    <w:p w:rsidR="005F5E4B" w:rsidRDefault="005F5E4B" w:rsidP="005F5E4B">
      <w:pPr>
        <w:pStyle w:val="B1"/>
        <w:rPr>
          <w:ins w:id="5" w:author="Myungjune@LGE" w:date="2018-06-25T08:27:00Z"/>
        </w:rPr>
      </w:pPr>
      <w:r w:rsidRPr="00050CA8">
        <w:tab/>
        <w:t>If the procedure was triggered in response to paging</w:t>
      </w:r>
      <w:r>
        <w:t xml:space="preserve"> or NAS Notification</w:t>
      </w:r>
      <w:r w:rsidRPr="00050CA8">
        <w:t xml:space="preserve"> indicating non-3GPP access,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 the User Plane for the PDU Session cannot be re-activated.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p>
    <w:p w:rsidR="005F5E4B" w:rsidRDefault="005F5E4B" w:rsidP="005F5E4B">
      <w:pPr>
        <w:pStyle w:val="B1"/>
      </w:pPr>
      <w:ins w:id="6" w:author="Myungjune@LGE" w:date="2018-06-25T08:27:00Z">
        <w:r>
          <w:tab/>
        </w:r>
        <w:r w:rsidRPr="005F5E4B">
          <w:t xml:space="preserve">If the procedure was triggered in response to paging or NAS notification indicating non-3GPP access, and the PDU Session for which the UE was paged </w:t>
        </w:r>
      </w:ins>
      <w:ins w:id="7" w:author="Myungjune@LGE" w:date="2018-06-25T08:29:00Z">
        <w:r w:rsidR="005C160A">
          <w:t xml:space="preserve">or notified </w:t>
        </w:r>
      </w:ins>
      <w:ins w:id="8" w:author="Myungjune@LGE" w:date="2018-06-25T08:27:00Z">
        <w:r w:rsidRPr="005F5E4B">
          <w:t>is in the List Of Allowed PDU Sessions provided by the UE, the AMF notifies the SMF that the User Plane for the PDU Session is activated over the 3GPP access by including Access Type. The SMF may update QoS information based on the received Access Type.</w:t>
        </w:r>
      </w:ins>
    </w:p>
    <w:p w:rsidR="005F5E4B" w:rsidRDefault="005F5E4B" w:rsidP="005F5E4B">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5F5E4B" w:rsidRDefault="005F5E4B" w:rsidP="005F5E4B">
      <w:pPr>
        <w:pStyle w:val="B2"/>
      </w:pPr>
      <w:r>
        <w:t>-</w:t>
      </w:r>
      <w:r>
        <w:tab/>
        <w:t>For the PDU Sessions indicated in the "List Of PDU Sessions To Be Activated", the AMF requests the SMF to activate the PDU Session(s) immediately by performing this step 4.</w:t>
      </w:r>
    </w:p>
    <w:p w:rsidR="005F5E4B" w:rsidRDefault="005F5E4B" w:rsidP="005F5E4B">
      <w:pPr>
        <w:pStyle w:val="B2"/>
      </w:pPr>
      <w:r>
        <w:t>-</w:t>
      </w:r>
      <w:r>
        <w:tab/>
        <w:t>For the PDU Sessions indicated in the "List of PDU Session ID(s) with active N3 user plane" but not in the "List Of PDU Sessions To Be Activated", the AMF requests the SMF to deactivate the PDU Session(s).</w:t>
      </w:r>
    </w:p>
    <w:p w:rsidR="005F5E4B" w:rsidRPr="00050CA8" w:rsidRDefault="005F5E4B" w:rsidP="005F5E4B">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rsidR="005F5E4B" w:rsidRPr="00050CA8" w:rsidRDefault="005F5E4B" w:rsidP="005F5E4B">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5F5E4B" w:rsidRPr="00050CA8" w:rsidRDefault="005F5E4B" w:rsidP="005F5E4B">
      <w:pPr>
        <w:pStyle w:val="B2"/>
      </w:pPr>
      <w:r w:rsidRPr="00050CA8">
        <w:lastRenderedPageBreak/>
        <w:t>-</w:t>
      </w:r>
      <w:r w:rsidRPr="00050CA8">
        <w:tab/>
        <w:t>to release the PDU Session: the SMF releases the PDU Session and informs the AMF that the PDU Session is released.</w:t>
      </w:r>
    </w:p>
    <w:p w:rsidR="005F5E4B" w:rsidRPr="00050CA8" w:rsidRDefault="005F5E4B" w:rsidP="005F5E4B">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5F5E4B" w:rsidRPr="00050CA8" w:rsidRDefault="005F5E4B" w:rsidP="005F5E4B">
      <w:pPr>
        <w:pStyle w:val="B1"/>
        <w:rPr>
          <w:lang w:eastAsia="zh-CN"/>
        </w:rPr>
      </w:pPr>
      <w:r w:rsidRPr="00050CA8">
        <w:tab/>
        <w:t xml:space="preserve">Otherwise, based on the location info received from the AMF, the SMF checks the UPF Selection Criteria according to clause 6.3.3 of TS 23.501 [2], and </w:t>
      </w:r>
      <w:r w:rsidRPr="00050CA8">
        <w:rPr>
          <w:lang w:eastAsia="zh-CN"/>
        </w:rPr>
        <w:t>determines to perform one of the following:</w:t>
      </w:r>
    </w:p>
    <w:p w:rsidR="005F5E4B" w:rsidRPr="00050CA8" w:rsidRDefault="005F5E4B" w:rsidP="005F5E4B">
      <w:pPr>
        <w:pStyle w:val="B2"/>
      </w:pPr>
      <w:r w:rsidRPr="00050CA8">
        <w:t>-</w:t>
      </w:r>
      <w:r w:rsidRPr="00050CA8">
        <w:tab/>
      </w:r>
      <w:r w:rsidRPr="004F73D6">
        <w:t xml:space="preserve">accepts the activation of UP connection and </w:t>
      </w:r>
      <w:r w:rsidRPr="00050CA8">
        <w:t>continue using the current UPF(s);</w:t>
      </w:r>
    </w:p>
    <w:p w:rsidR="005F5E4B" w:rsidRPr="00050CA8" w:rsidRDefault="005F5E4B" w:rsidP="005F5E4B">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5F5E4B" w:rsidRPr="00050CA8" w:rsidRDefault="005F5E4B" w:rsidP="005F5E4B">
      <w:pPr>
        <w:pStyle w:val="NO"/>
        <w:rPr>
          <w:lang w:eastAsia="zh-CN"/>
        </w:rPr>
      </w:pPr>
      <w:r w:rsidRPr="00050CA8">
        <w:rPr>
          <w:lang w:eastAsia="zh-CN"/>
        </w:rPr>
        <w:t>NOTE</w:t>
      </w:r>
      <w:r w:rsidRPr="00050CA8">
        <w:t> </w:t>
      </w:r>
      <w:r w:rsidRPr="00F23CA3">
        <w:t>1</w:t>
      </w:r>
      <w:r w:rsidRPr="00050CA8">
        <w:rPr>
          <w:lang w:eastAsia="zh-CN"/>
        </w:rPr>
        <w:t>:</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5F5E4B" w:rsidRPr="00050CA8" w:rsidRDefault="005F5E4B" w:rsidP="005F5E4B">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5F5E4B" w:rsidRPr="00050CA8" w:rsidRDefault="005F5E4B" w:rsidP="005F5E4B">
      <w:pPr>
        <w:pStyle w:val="B1"/>
      </w:pPr>
      <w:r w:rsidRPr="00050CA8">
        <w:t>6a.</w:t>
      </w:r>
      <w:r w:rsidRPr="00050CA8">
        <w:tab/>
        <w:t>[Conditional] SMF to new UPF (intermediate): N4 Session Establishment Request</w:t>
      </w:r>
    </w:p>
    <w:p w:rsidR="005F5E4B" w:rsidRPr="00050CA8" w:rsidRDefault="005F5E4B" w:rsidP="005F5E4B">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rsidR="005F5E4B" w:rsidRPr="00050CA8" w:rsidRDefault="005F5E4B" w:rsidP="005F5E4B">
      <w:pPr>
        <w:pStyle w:val="B1"/>
      </w:pPr>
      <w:r w:rsidRPr="00050CA8">
        <w:tab/>
        <w:t>If</w:t>
      </w:r>
      <w:r>
        <w:t xml:space="preserve"> the Service Request is triggered by the network and</w:t>
      </w:r>
      <w:r w:rsidRPr="00050CA8">
        <w:t xml:space="preserve"> a new UPF is selected by the SMF to replace the old (intermediate) UPF, SMF includes the Data forwarding indication. </w:t>
      </w:r>
      <w:r w:rsidRPr="00050CA8">
        <w:rPr>
          <w:rFonts w:eastAsia="SimSun"/>
          <w:lang w:eastAsia="zh-CN"/>
        </w:rPr>
        <w:t>The Data Forwarding Indication indicates to the UPF that a second tunnel endpoint needs to be reserved for buffered DL data from the old I-UPF.</w:t>
      </w:r>
    </w:p>
    <w:p w:rsidR="005F5E4B" w:rsidRPr="00050CA8" w:rsidRDefault="005F5E4B" w:rsidP="005F5E4B">
      <w:pPr>
        <w:pStyle w:val="B1"/>
      </w:pPr>
      <w:r w:rsidRPr="00050CA8">
        <w:t>6b.</w:t>
      </w:r>
      <w:r w:rsidRPr="00050CA8">
        <w:tab/>
        <w:t>new UPF (intermediate) to SMF: N4 Session Establishment Response</w:t>
      </w:r>
    </w:p>
    <w:p w:rsidR="005F5E4B" w:rsidRPr="00050CA8" w:rsidRDefault="005F5E4B" w:rsidP="005F5E4B">
      <w:pPr>
        <w:pStyle w:val="B1"/>
        <w:tabs>
          <w:tab w:val="left" w:pos="4395"/>
        </w:tabs>
      </w:pPr>
      <w:r w:rsidRPr="00050CA8">
        <w:tab/>
        <w:t>The new intermediate UPF sends an N4 Session Establishment Response message to the SMF. In case the UPF allocates CN Tunnel Info, it provides DL CN Tunnel Info for the UPF acting as PDU Session Anchor and UL Tunnel Info</w:t>
      </w:r>
      <w:r>
        <w:t xml:space="preserve"> of the new intermediate UPF</w:t>
      </w:r>
      <w:r w:rsidRPr="00050CA8">
        <w:t xml:space="preserve"> to the SMF. If the Data forwarding indication is received, the new (intermediate) UPF acting as N3 terminating point also sends DL Tunnel Info</w:t>
      </w:r>
      <w:r>
        <w:t xml:space="preserve"> of the new intermediate UPF</w:t>
      </w:r>
      <w:r w:rsidRPr="00050CA8">
        <w:t xml:space="preserve"> for</w:t>
      </w:r>
      <w:r>
        <w:t xml:space="preserve"> data forwarding from</w:t>
      </w:r>
      <w:r w:rsidRPr="00050CA8">
        <w:t xml:space="preserve"> the old (intermediate) UPF to the SMF. The SMF starts a timer, to be used in step 2</w:t>
      </w:r>
      <w:r>
        <w:t>2</w:t>
      </w:r>
      <w:r w:rsidRPr="00050CA8">
        <w:t>a to release the resource in old intermediate UPF if there is one.</w:t>
      </w:r>
    </w:p>
    <w:p w:rsidR="005F5E4B" w:rsidRPr="00050CA8" w:rsidRDefault="005F5E4B" w:rsidP="005F5E4B">
      <w:pPr>
        <w:pStyle w:val="B1"/>
      </w:pPr>
      <w:r w:rsidRPr="00050CA8">
        <w:t>7a.</w:t>
      </w:r>
      <w:r w:rsidRPr="00050CA8">
        <w:tab/>
        <w:t>[Conditional] SMF to UPF (PSA): N4 Session Modification Request</w:t>
      </w:r>
    </w:p>
    <w:p w:rsidR="005F5E4B" w:rsidRPr="00050CA8" w:rsidRDefault="005F5E4B" w:rsidP="005F5E4B">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5F5E4B" w:rsidRPr="00050CA8" w:rsidRDefault="005F5E4B" w:rsidP="005F5E4B">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w:t>
      </w:r>
    </w:p>
    <w:p w:rsidR="005F5E4B" w:rsidRPr="00050CA8" w:rsidRDefault="005F5E4B" w:rsidP="005F5E4B">
      <w:pPr>
        <w:pStyle w:val="B1"/>
      </w:pPr>
      <w:r>
        <w:t>7b.</w:t>
      </w:r>
      <w:r w:rsidRPr="00050CA8">
        <w:tab/>
        <w:t>The UPF (PSA) sends N4 Session Modification Response message to SMF.</w:t>
      </w:r>
    </w:p>
    <w:p w:rsidR="005F5E4B" w:rsidRDefault="005F5E4B" w:rsidP="005F5E4B">
      <w:pPr>
        <w:pStyle w:val="B1"/>
      </w:pPr>
      <w:r w:rsidRPr="00050CA8">
        <w:tab/>
        <w:t>If the Data Forwarding Indication is received, the UPF (PSA) becomes as N3 Terminating Point and sends CN DL tunnel info for the old (intermediate) UPF to the SMF. The SMF starts a timer, to be used in step 2</w:t>
      </w:r>
      <w:r>
        <w:t>2</w:t>
      </w:r>
      <w:r w:rsidRPr="00050CA8">
        <w:t>a to release the resource in old intermediate UPF if there is one.</w:t>
      </w:r>
    </w:p>
    <w:p w:rsidR="005F5E4B" w:rsidRPr="00050CA8" w:rsidRDefault="005F5E4B" w:rsidP="005F5E4B">
      <w:pPr>
        <w:pStyle w:val="B1"/>
      </w:pPr>
      <w:r>
        <w:rPr>
          <w:rFonts w:eastAsia="SimSun"/>
          <w:lang w:eastAsia="zh-CN"/>
        </w:rPr>
        <w:lastRenderedPageBreak/>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5F5E4B" w:rsidRPr="00050CA8" w:rsidRDefault="005F5E4B" w:rsidP="005F5E4B">
      <w:pPr>
        <w:pStyle w:val="B1"/>
      </w:pPr>
      <w:r w:rsidRPr="00050CA8">
        <w:t>8a. [Conditional] SMF to old UPF (intermediate): N4 Session Modification Request (New UPF address, New UPF DL Tunnel ID)</w:t>
      </w:r>
    </w:p>
    <w:p w:rsidR="005F5E4B" w:rsidRDefault="005F5E4B" w:rsidP="005F5E4B">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5F5E4B" w:rsidRPr="00050CA8" w:rsidRDefault="005F5E4B" w:rsidP="005F5E4B">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5F5E4B" w:rsidRPr="00050CA8" w:rsidRDefault="005F5E4B" w:rsidP="005F5E4B">
      <w:pPr>
        <w:pStyle w:val="B1"/>
      </w:pPr>
      <w:r w:rsidRPr="00050CA8">
        <w:t>8b.</w:t>
      </w:r>
      <w:r w:rsidRPr="00050CA8">
        <w:tab/>
        <w:t>old UPF (intermediate) to SMF: N4 Session Modification Response</w:t>
      </w:r>
    </w:p>
    <w:p w:rsidR="005F5E4B" w:rsidRPr="00050CA8" w:rsidRDefault="005F5E4B" w:rsidP="005F5E4B">
      <w:pPr>
        <w:pStyle w:val="B1"/>
      </w:pPr>
      <w:r w:rsidRPr="00050CA8">
        <w:tab/>
        <w:t>The old (intermediate) UPF sends N4 Session Modification Response message to SMF.</w:t>
      </w:r>
    </w:p>
    <w:p w:rsidR="005F5E4B" w:rsidRPr="00050CA8" w:rsidRDefault="005F5E4B" w:rsidP="005F5E4B">
      <w:pPr>
        <w:pStyle w:val="B1"/>
      </w:pPr>
      <w:r w:rsidRPr="00050CA8">
        <w:t>9.</w:t>
      </w:r>
      <w:r w:rsidRPr="00050CA8">
        <w:tab/>
        <w:t>[Conditional] old UPF (intermediate) to new UPF (intermediate): buffered downlink data forwarding</w:t>
      </w:r>
    </w:p>
    <w:p w:rsidR="005F5E4B" w:rsidRPr="00050CA8" w:rsidRDefault="005F5E4B" w:rsidP="005F5E4B">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5F5E4B" w:rsidRPr="00050CA8" w:rsidRDefault="005F5E4B" w:rsidP="005F5E4B">
      <w:pPr>
        <w:pStyle w:val="B1"/>
      </w:pPr>
      <w:r w:rsidRPr="00050CA8">
        <w:t>10.</w:t>
      </w:r>
      <w:r w:rsidRPr="00050CA8">
        <w:tab/>
        <w:t>[Conditional] old UPF (intermediate) to UPF (PSA): buffered downlink data forwarding</w:t>
      </w:r>
    </w:p>
    <w:p w:rsidR="005F5E4B" w:rsidRPr="00050CA8" w:rsidRDefault="005F5E4B" w:rsidP="005F5E4B">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5F5E4B" w:rsidRPr="00524D85" w:rsidRDefault="005F5E4B" w:rsidP="005F5E4B">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5F5E4B" w:rsidRPr="00A27680" w:rsidRDefault="005F5E4B" w:rsidP="005F5E4B">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 xml:space="preserve">in step 5,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rsidR="005F5E4B" w:rsidRPr="00171D32" w:rsidRDefault="005F5E4B" w:rsidP="005F5E4B">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rsidR="005F5E4B" w:rsidRPr="001A2B4B" w:rsidRDefault="005F5E4B" w:rsidP="005F5E4B">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 5;</w:t>
      </w:r>
    </w:p>
    <w:p w:rsidR="005F5E4B" w:rsidRPr="006042CF" w:rsidRDefault="005F5E4B" w:rsidP="005F5E4B">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5F5E4B" w:rsidRPr="00A27680" w:rsidRDefault="005F5E4B" w:rsidP="005F5E4B">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 5</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rsidR="005F5E4B" w:rsidRDefault="005F5E4B" w:rsidP="005F5E4B">
      <w:pPr>
        <w:pStyle w:val="B2"/>
        <w:rPr>
          <w:lang w:eastAsia="zh-CN"/>
        </w:rPr>
      </w:pPr>
      <w:r>
        <w:rPr>
          <w:lang w:eastAsia="zh-CN"/>
        </w:rPr>
        <w:t>-</w:t>
      </w:r>
      <w:r>
        <w:rPr>
          <w:lang w:eastAsia="zh-CN"/>
        </w:rPr>
        <w:tab/>
        <w:t>If the SMF received negative response in Step 6b due to UPF resource unavailability.</w:t>
      </w:r>
    </w:p>
    <w:p w:rsidR="005F5E4B" w:rsidRDefault="005F5E4B" w:rsidP="005F5E4B">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5F5E4B" w:rsidRDefault="005F5E4B" w:rsidP="005F5E4B">
      <w:pPr>
        <w:pStyle w:val="B1"/>
        <w:rPr>
          <w:lang w:eastAsia="zh-CN"/>
        </w:rPr>
      </w:pPr>
      <w:r>
        <w:rPr>
          <w:lang w:eastAsia="zh-CN"/>
        </w:rPr>
        <w:lastRenderedPageBreak/>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5F5E4B" w:rsidRPr="00744049" w:rsidRDefault="005F5E4B" w:rsidP="005F5E4B">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Handover 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w:t>
      </w:r>
      <w:r w:rsidRPr="006042CF">
        <w:t>).</w:t>
      </w:r>
      <w:r>
        <w:t xml:space="preserve"> The Allowed NSSAI for the Access Type for the UE is included in the N2 message.</w:t>
      </w:r>
    </w:p>
    <w:p w:rsidR="005F5E4B" w:rsidRDefault="005F5E4B" w:rsidP="005F5E4B">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5F5E4B" w:rsidRDefault="005F5E4B" w:rsidP="005F5E4B">
      <w:pPr>
        <w:pStyle w:val="B1"/>
        <w:rPr>
          <w:ins w:id="9" w:author="Myungjune@LGE" w:date="2018-06-26T11:25:00Z"/>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210BBA" w:rsidRPr="00210BBA" w:rsidRDefault="00210BBA" w:rsidP="005F5E4B">
      <w:pPr>
        <w:pStyle w:val="B1"/>
        <w:rPr>
          <w:lang w:eastAsia="zh-CN"/>
        </w:rPr>
      </w:pPr>
      <w:ins w:id="10" w:author="Myungjune@LGE" w:date="2018-06-26T11:25:00Z">
        <w:r>
          <w:tab/>
        </w:r>
        <w:r w:rsidRPr="005F5E4B">
          <w:t xml:space="preserve">If the procedure was triggered in response to paging or NAS notification indicating non-3GPP access, and the PDU Session for which the UE was paged </w:t>
        </w:r>
        <w:r>
          <w:t xml:space="preserve">or notified </w:t>
        </w:r>
        <w:r w:rsidRPr="005F5E4B">
          <w:t xml:space="preserve">is in the List Of Allowed PDU Sessions provided by the UE, the AMF </w:t>
        </w:r>
        <w:r>
          <w:t>updates associated access type of the</w:t>
        </w:r>
      </w:ins>
      <w:ins w:id="11" w:author="Myungjune@LGE" w:date="2018-06-26T11:26:00Z">
        <w:r>
          <w:t xml:space="preserve"> PDU Session and </w:t>
        </w:r>
      </w:ins>
      <w:ins w:id="12" w:author="Myungjune@LGE" w:date="2018-06-26T11:25:00Z">
        <w:r>
          <w:t xml:space="preserve">sends </w:t>
        </w:r>
      </w:ins>
      <w:ins w:id="13" w:author="Myungjune@LGE" w:date="2018-06-26T11:26:00Z">
        <w:r>
          <w:t xml:space="preserve">N2 SM information </w:t>
        </w:r>
      </w:ins>
      <w:ins w:id="14" w:author="Myungjune@LGE" w:date="2018-06-26T11:27:00Z">
        <w:r>
          <w:t xml:space="preserve">to the </w:t>
        </w:r>
      </w:ins>
      <w:ins w:id="15" w:author="Myungjune@LGE" w:date="2018-06-26T11:28:00Z">
        <w:r w:rsidR="00B45B24">
          <w:t>NG-</w:t>
        </w:r>
      </w:ins>
      <w:ins w:id="16" w:author="Myungjune@LGE" w:date="2018-06-26T11:27:00Z">
        <w:r>
          <w:t>RAN.</w:t>
        </w:r>
      </w:ins>
    </w:p>
    <w:p w:rsidR="005F5E4B" w:rsidRPr="00050CA8" w:rsidRDefault="005F5E4B" w:rsidP="005F5E4B">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 AMF Signalling Connection Id</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Handover Restriction List </w:t>
      </w:r>
      <w:r>
        <w:t xml:space="preserve">(as </w:t>
      </w:r>
      <w:r w:rsidRPr="00050CA8">
        <w:t>described in TS 23.501 [2] clause 5.3.4.1</w:t>
      </w:r>
      <w:r>
        <w:t>)</w:t>
      </w:r>
      <w:r w:rsidRPr="00050CA8">
        <w:t>.</w:t>
      </w:r>
    </w:p>
    <w:p w:rsidR="005F5E4B" w:rsidRPr="00F92931" w:rsidRDefault="005F5E4B" w:rsidP="005F5E4B">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5F5E4B" w:rsidRPr="00050CA8" w:rsidRDefault="005F5E4B" w:rsidP="005F5E4B">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rsidR="005F5E4B" w:rsidRPr="00050CA8" w:rsidRDefault="005F5E4B" w:rsidP="005F5E4B">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rsidR="005F5E4B" w:rsidRPr="00050CA8" w:rsidRDefault="005F5E4B" w:rsidP="005F5E4B">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5F5E4B" w:rsidRPr="00050CA8" w:rsidRDefault="005F5E4B" w:rsidP="005F5E4B">
      <w:pPr>
        <w:pStyle w:val="B1"/>
      </w:pPr>
      <w:r>
        <w:rPr>
          <w:lang w:eastAsia="zh-CN"/>
        </w:rPr>
        <w:tab/>
      </w:r>
      <w:r w:rsidRPr="003B5668">
        <w:t>T</w:t>
      </w:r>
      <w:r w:rsidRPr="00050CA8">
        <w:rPr>
          <w:lang w:eastAsia="zh-CN"/>
        </w:rPr>
        <w:t xml:space="preserve">he AMF based on network configuration, may include </w:t>
      </w:r>
      <w:r w:rsidRPr="00050CA8">
        <w:t>the UE's "RRC Inactive Assistance Information" as defined in TS 23.501 [2].</w:t>
      </w:r>
    </w:p>
    <w:p w:rsidR="005F5E4B" w:rsidRDefault="005F5E4B" w:rsidP="005F5E4B">
      <w:pPr>
        <w:pStyle w:val="B1"/>
      </w:pPr>
      <w:r>
        <w:tab/>
        <w:t>The AMF shall include the UE Radio Capability information, if available, to the NG-RAN node as described in TS 23.501 [2].</w:t>
      </w:r>
    </w:p>
    <w:p w:rsidR="005F5E4B" w:rsidRPr="0073250F" w:rsidRDefault="005F5E4B" w:rsidP="005F5E4B">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 38.331 [12] and TS 36.331 [16].</w:t>
      </w:r>
      <w:r>
        <w:t xml:space="preserve"> For a UE that was in CM-IDLE state, if the Service Request is triggered by UE for a signaling connection only, AS security context may be established in this step, which is described in detail in TS 38.331 [12] and TS 36.331 [16].</w:t>
      </w:r>
    </w:p>
    <w:p w:rsidR="005F5E4B" w:rsidRPr="00050CA8" w:rsidRDefault="005F5E4B" w:rsidP="005F5E4B">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5F5E4B" w:rsidRPr="00050CA8" w:rsidRDefault="005F5E4B" w:rsidP="005F5E4B">
      <w:pPr>
        <w:pStyle w:val="NO"/>
      </w:pPr>
      <w:r w:rsidRPr="00050CA8">
        <w:lastRenderedPageBreak/>
        <w:t>NOTE </w:t>
      </w:r>
      <w:r w:rsidRPr="00F23CA3">
        <w:t>2</w:t>
      </w:r>
      <w:r w:rsidRPr="00050CA8">
        <w:t>:</w:t>
      </w:r>
      <w:r w:rsidRPr="00050CA8">
        <w:tab/>
        <w:t>The reception of the Service Accept message does not imply the successful activation of the User Plane radio resources.</w:t>
      </w:r>
    </w:p>
    <w:p w:rsidR="005F5E4B" w:rsidRPr="00050CA8" w:rsidRDefault="005F5E4B" w:rsidP="005F5E4B">
      <w:pPr>
        <w:pStyle w:val="NO"/>
      </w:pPr>
      <w:r w:rsidRPr="00050CA8">
        <w:t>NOTE </w:t>
      </w:r>
      <w:r w:rsidRPr="00F23CA3">
        <w:t>3</w:t>
      </w:r>
      <w:r w:rsidRPr="00050CA8">
        <w:t>:</w:t>
      </w:r>
      <w:r w:rsidRPr="00050CA8">
        <w:tab/>
        <w:t>In case not all the requested User Plane AN resources are successfully activated, TS 38.413 [10] will define how to handle this.</w:t>
      </w:r>
    </w:p>
    <w:p w:rsidR="005F5E4B" w:rsidRPr="00050CA8" w:rsidRDefault="005F5E4B" w:rsidP="005F5E4B">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5F5E4B" w:rsidRPr="00050CA8" w:rsidRDefault="005F5E4B" w:rsidP="005F5E4B">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rsidR="005F5E4B" w:rsidRPr="00050CA8" w:rsidRDefault="005F5E4B" w:rsidP="005F5E4B">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5F5E4B" w:rsidRPr="00050CA8" w:rsidRDefault="005F5E4B" w:rsidP="005F5E4B">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rsidR="005F5E4B" w:rsidRPr="00225B2A" w:rsidRDefault="005F5E4B" w:rsidP="005F5E4B">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rsidR="005F5E4B" w:rsidRDefault="005F5E4B" w:rsidP="005F5E4B">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5F5E4B" w:rsidRPr="00050CA8" w:rsidRDefault="005F5E4B" w:rsidP="005F5E4B">
      <w:pPr>
        <w:pStyle w:val="B1"/>
        <w:rPr>
          <w:lang w:eastAsia="zh-CN"/>
        </w:rPr>
      </w:pPr>
      <w:r>
        <w:tab/>
        <w:t>Procedure for unpausing a charging pause initiated earlier is specified in clause 4.3.x.</w:t>
      </w:r>
    </w:p>
    <w:p w:rsidR="005F5E4B" w:rsidRPr="00050CA8" w:rsidRDefault="005F5E4B" w:rsidP="005F5E4B">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rsidR="005F5E4B" w:rsidRPr="00050CA8" w:rsidRDefault="005F5E4B" w:rsidP="005F5E4B">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5F5E4B" w:rsidRPr="00050CA8" w:rsidRDefault="005F5E4B" w:rsidP="005F5E4B">
      <w:pPr>
        <w:pStyle w:val="B1"/>
        <w:rPr>
          <w:lang w:eastAsia="zh-CN"/>
        </w:rPr>
      </w:pPr>
      <w:r w:rsidRPr="00050CA8">
        <w:tab/>
        <w:t xml:space="preserve">If the SMF selected a new UPF to act as intermediate UPF for the PDU Session in step 5, the SMF initiates a N4 Session Modification procedure to the new I-UPF and provides AN Tunnel Info. The Downlink Data from the new I-UPF can now be forwarded to </w:t>
      </w:r>
      <w:r>
        <w:t>NG-</w:t>
      </w:r>
      <w:r w:rsidRPr="00050CA8">
        <w:t>RAN and UE.</w:t>
      </w:r>
    </w:p>
    <w:p w:rsidR="005F5E4B" w:rsidRPr="00050CA8" w:rsidRDefault="005F5E4B" w:rsidP="005F5E4B">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5F5E4B" w:rsidRPr="00050CA8" w:rsidRDefault="005F5E4B" w:rsidP="005F5E4B">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rsidR="005F5E4B" w:rsidRDefault="005F5E4B" w:rsidP="005F5E4B">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5F5E4B" w:rsidRPr="00050CA8" w:rsidRDefault="005F5E4B" w:rsidP="005F5E4B">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rsidR="005F5E4B" w:rsidRPr="00050CA8" w:rsidRDefault="005F5E4B" w:rsidP="005F5E4B">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5F5E4B" w:rsidRPr="00050CA8" w:rsidRDefault="005F5E4B" w:rsidP="005F5E4B">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rsidR="005F5E4B" w:rsidRPr="00050CA8" w:rsidRDefault="005F5E4B" w:rsidP="005F5E4B">
      <w:pPr>
        <w:pStyle w:val="B1"/>
      </w:pPr>
      <w:r w:rsidRPr="00050CA8">
        <w:t>20a.</w:t>
      </w:r>
      <w:r w:rsidRPr="00050CA8">
        <w:tab/>
        <w:t>[Conditional] SMF to new UPF (intermediate): N4 Session Modification Request.</w:t>
      </w:r>
    </w:p>
    <w:p w:rsidR="005F5E4B" w:rsidRPr="00050CA8" w:rsidRDefault="005F5E4B" w:rsidP="005F5E4B">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5F5E4B" w:rsidRPr="00050CA8" w:rsidRDefault="005F5E4B" w:rsidP="005F5E4B">
      <w:pPr>
        <w:pStyle w:val="B1"/>
      </w:pPr>
      <w:r w:rsidRPr="00050CA8">
        <w:t>20b.</w:t>
      </w:r>
      <w:r w:rsidRPr="00050CA8">
        <w:tab/>
        <w:t>[Conditional] new UPF (intermediate) to SMF: N4 Session modification response.</w:t>
      </w:r>
    </w:p>
    <w:p w:rsidR="005F5E4B" w:rsidRPr="00050CA8" w:rsidRDefault="005F5E4B" w:rsidP="005F5E4B">
      <w:pPr>
        <w:pStyle w:val="B1"/>
      </w:pPr>
      <w:r w:rsidRPr="00050CA8">
        <w:tab/>
        <w:t>New (intermediate) UPF acting as N3 terminating point sends N4 Session Modification response to SMF.</w:t>
      </w:r>
    </w:p>
    <w:p w:rsidR="005F5E4B" w:rsidRPr="00050CA8" w:rsidRDefault="005F5E4B" w:rsidP="005F5E4B">
      <w:pPr>
        <w:pStyle w:val="B1"/>
        <w:rPr>
          <w:lang w:eastAsia="zh-CN"/>
        </w:rPr>
      </w:pPr>
      <w:r w:rsidRPr="00050CA8">
        <w:rPr>
          <w:rFonts w:eastAsia="SimSun"/>
          <w:lang w:eastAsia="zh-CN"/>
        </w:rPr>
        <w:lastRenderedPageBreak/>
        <w:t>21</w:t>
      </w:r>
      <w:r w:rsidRPr="00050CA8">
        <w:rPr>
          <w:lang w:eastAsia="zh-CN"/>
        </w:rPr>
        <w:t>a.</w:t>
      </w:r>
      <w:r w:rsidRPr="00050CA8">
        <w:rPr>
          <w:lang w:eastAsia="zh-CN"/>
        </w:rPr>
        <w:tab/>
        <w:t>[Conditional] SMF to UPF (PSA): N4 Session Modification Request.</w:t>
      </w:r>
    </w:p>
    <w:p w:rsidR="005F5E4B" w:rsidRPr="00050CA8" w:rsidRDefault="005F5E4B" w:rsidP="005F5E4B">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5F5E4B" w:rsidRPr="00050CA8" w:rsidRDefault="005F5E4B" w:rsidP="005F5E4B">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rsidR="005F5E4B" w:rsidRPr="00050CA8" w:rsidRDefault="005F5E4B" w:rsidP="005F5E4B">
      <w:pPr>
        <w:pStyle w:val="B1"/>
      </w:pPr>
      <w:r w:rsidRPr="00050CA8">
        <w:rPr>
          <w:lang w:eastAsia="zh-CN"/>
        </w:rPr>
        <w:tab/>
        <w:t>UPF (PSA) acting as N3 Terminating Point sends N4 Session Modification Response to SMF.</w:t>
      </w:r>
    </w:p>
    <w:p w:rsidR="005F5E4B" w:rsidRPr="00050CA8" w:rsidRDefault="005F5E4B" w:rsidP="005F5E4B">
      <w:pPr>
        <w:pStyle w:val="B1"/>
      </w:pPr>
      <w:r w:rsidRPr="00050CA8">
        <w:rPr>
          <w:lang w:eastAsia="zh-CN"/>
        </w:rPr>
        <w:t>22a.</w:t>
      </w:r>
      <w:r w:rsidRPr="00050CA8">
        <w:rPr>
          <w:lang w:eastAsia="zh-CN"/>
        </w:rPr>
        <w:tab/>
      </w:r>
      <w:r w:rsidRPr="00050CA8">
        <w:t>[Conditional] SMF to old UPF: N4 Session Modification Request or N4 Session Release Request.</w:t>
      </w:r>
    </w:p>
    <w:p w:rsidR="005F5E4B" w:rsidRPr="00050CA8" w:rsidRDefault="005F5E4B" w:rsidP="005F5E4B">
      <w:pPr>
        <w:pStyle w:val="B1"/>
        <w:rPr>
          <w:lang w:eastAsia="zh-CN"/>
        </w:rPr>
      </w:pPr>
      <w:r w:rsidRPr="00050CA8">
        <w:rPr>
          <w:lang w:eastAsia="zh-CN"/>
        </w:rPr>
        <w:tab/>
        <w:t>If the SMF decided to continue using the old UPF in step 5, the SMF sends an N4 Session Modification Request, providing AN Tunnel Info.</w:t>
      </w:r>
    </w:p>
    <w:p w:rsidR="005F5E4B" w:rsidRPr="00050CA8" w:rsidRDefault="005F5E4B" w:rsidP="005F5E4B">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5F5E4B" w:rsidRPr="00050CA8" w:rsidRDefault="005F5E4B" w:rsidP="005F5E4B">
      <w:pPr>
        <w:pStyle w:val="B1"/>
      </w:pPr>
      <w:r w:rsidRPr="00050CA8">
        <w:t>22b.</w:t>
      </w:r>
      <w:r w:rsidRPr="00050CA8">
        <w:tab/>
        <w:t>Old intermediate UPF to SMF: N4 Session Modification Response or N4 Session Release Response.</w:t>
      </w:r>
    </w:p>
    <w:p w:rsidR="005F5E4B" w:rsidRPr="00050CA8" w:rsidRDefault="005F5E4B" w:rsidP="005F5E4B">
      <w:pPr>
        <w:pStyle w:val="B1"/>
      </w:pPr>
      <w:r w:rsidRPr="00050CA8">
        <w:tab/>
        <w:t>The old UPF acknowledges with an N4 Session Modification Response or N4 Session Release Response message to confirm the modification or release of resources.</w:t>
      </w:r>
    </w:p>
    <w:p w:rsidR="005F5E4B" w:rsidRDefault="005F5E4B" w:rsidP="005F5E4B">
      <w:r>
        <w:t xml:space="preserve">For the mobility related events described in clause 4.15.4, the </w:t>
      </w:r>
      <w:r w:rsidRPr="00050CA8">
        <w:t>AMF invokes the Namf_EventExposure_Notify service operation</w:t>
      </w:r>
      <w:r>
        <w:t xml:space="preserve"> after step 4.</w:t>
      </w:r>
    </w:p>
    <w:p w:rsidR="005F5E4B" w:rsidRPr="00050CA8" w:rsidRDefault="005F5E4B" w:rsidP="005F5E4B">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5F5E4B" w:rsidRDefault="005F5E4B">
      <w:pPr>
        <w:rPr>
          <w:noProof/>
        </w:rPr>
      </w:pPr>
    </w:p>
    <w:p w:rsidR="00DE7627" w:rsidRPr="0034711B" w:rsidRDefault="00DE7627" w:rsidP="00DE762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DE7627" w:rsidRDefault="00DE7627">
      <w:pPr>
        <w:rPr>
          <w:noProof/>
        </w:rPr>
      </w:pPr>
    </w:p>
    <w:p w:rsidR="00DE7627" w:rsidRDefault="00DE7627">
      <w:pPr>
        <w:rPr>
          <w:noProof/>
        </w:rPr>
      </w:pPr>
    </w:p>
    <w:p w:rsidR="00DE7627" w:rsidRDefault="00DE7627">
      <w:pPr>
        <w:rPr>
          <w:noProof/>
        </w:rPr>
      </w:pPr>
    </w:p>
    <w:sectPr w:rsidR="00DE762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3D2" w:rsidRDefault="009A43D2">
      <w:r>
        <w:separator/>
      </w:r>
    </w:p>
  </w:endnote>
  <w:endnote w:type="continuationSeparator" w:id="0">
    <w:p w:rsidR="009A43D2" w:rsidRDefault="009A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3D2" w:rsidRDefault="009A43D2">
      <w:r>
        <w:separator/>
      </w:r>
    </w:p>
  </w:footnote>
  <w:footnote w:type="continuationSeparator" w:id="0">
    <w:p w:rsidR="009A43D2" w:rsidRDefault="009A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8"/>
    <w:rsid w:val="00022E4A"/>
    <w:rsid w:val="0002347F"/>
    <w:rsid w:val="000401AE"/>
    <w:rsid w:val="0004639C"/>
    <w:rsid w:val="00050A81"/>
    <w:rsid w:val="000561FD"/>
    <w:rsid w:val="00057057"/>
    <w:rsid w:val="0008373A"/>
    <w:rsid w:val="000A6394"/>
    <w:rsid w:val="000B03DF"/>
    <w:rsid w:val="000B26C7"/>
    <w:rsid w:val="000B38A5"/>
    <w:rsid w:val="000C038A"/>
    <w:rsid w:val="000C61B4"/>
    <w:rsid w:val="000C6598"/>
    <w:rsid w:val="000E4CE7"/>
    <w:rsid w:val="000E5CF9"/>
    <w:rsid w:val="000F2B80"/>
    <w:rsid w:val="00107586"/>
    <w:rsid w:val="0012728E"/>
    <w:rsid w:val="00145D43"/>
    <w:rsid w:val="0014615F"/>
    <w:rsid w:val="00171781"/>
    <w:rsid w:val="0017484E"/>
    <w:rsid w:val="00183087"/>
    <w:rsid w:val="00187BD2"/>
    <w:rsid w:val="00192C46"/>
    <w:rsid w:val="001A0CED"/>
    <w:rsid w:val="001A7B60"/>
    <w:rsid w:val="001B3D74"/>
    <w:rsid w:val="001B72CE"/>
    <w:rsid w:val="001B7A65"/>
    <w:rsid w:val="001E41F3"/>
    <w:rsid w:val="001F7E41"/>
    <w:rsid w:val="00210BBA"/>
    <w:rsid w:val="00214D86"/>
    <w:rsid w:val="00220A60"/>
    <w:rsid w:val="00242925"/>
    <w:rsid w:val="0026004D"/>
    <w:rsid w:val="00275D12"/>
    <w:rsid w:val="00283571"/>
    <w:rsid w:val="002860C4"/>
    <w:rsid w:val="00295E8D"/>
    <w:rsid w:val="002A01CC"/>
    <w:rsid w:val="002A6A77"/>
    <w:rsid w:val="002B3EB3"/>
    <w:rsid w:val="002B5741"/>
    <w:rsid w:val="002B658B"/>
    <w:rsid w:val="002D7759"/>
    <w:rsid w:val="002F165C"/>
    <w:rsid w:val="003050DB"/>
    <w:rsid w:val="00305409"/>
    <w:rsid w:val="0033635F"/>
    <w:rsid w:val="00371CA1"/>
    <w:rsid w:val="0037255D"/>
    <w:rsid w:val="00393BAF"/>
    <w:rsid w:val="003A62B7"/>
    <w:rsid w:val="003B40A7"/>
    <w:rsid w:val="003C6715"/>
    <w:rsid w:val="003E1A36"/>
    <w:rsid w:val="003F191B"/>
    <w:rsid w:val="003F57AC"/>
    <w:rsid w:val="004242F1"/>
    <w:rsid w:val="00425072"/>
    <w:rsid w:val="00456B65"/>
    <w:rsid w:val="004672E3"/>
    <w:rsid w:val="00470A2C"/>
    <w:rsid w:val="004716F8"/>
    <w:rsid w:val="00471F9F"/>
    <w:rsid w:val="00491D61"/>
    <w:rsid w:val="004938FD"/>
    <w:rsid w:val="004B16EC"/>
    <w:rsid w:val="004B75B7"/>
    <w:rsid w:val="004C1F23"/>
    <w:rsid w:val="004C498F"/>
    <w:rsid w:val="004D2DF6"/>
    <w:rsid w:val="00502E9A"/>
    <w:rsid w:val="0051580D"/>
    <w:rsid w:val="005204CF"/>
    <w:rsid w:val="00525F73"/>
    <w:rsid w:val="00526626"/>
    <w:rsid w:val="00526D8F"/>
    <w:rsid w:val="00532780"/>
    <w:rsid w:val="00584560"/>
    <w:rsid w:val="005905A3"/>
    <w:rsid w:val="00592090"/>
    <w:rsid w:val="00592D74"/>
    <w:rsid w:val="005A4EEF"/>
    <w:rsid w:val="005C160A"/>
    <w:rsid w:val="005C6AD3"/>
    <w:rsid w:val="005E2C44"/>
    <w:rsid w:val="005F5E4B"/>
    <w:rsid w:val="005F6CB0"/>
    <w:rsid w:val="00605213"/>
    <w:rsid w:val="00621188"/>
    <w:rsid w:val="006257ED"/>
    <w:rsid w:val="0062645A"/>
    <w:rsid w:val="006522D8"/>
    <w:rsid w:val="006707AD"/>
    <w:rsid w:val="00686DBC"/>
    <w:rsid w:val="00695808"/>
    <w:rsid w:val="00695BE8"/>
    <w:rsid w:val="00696B0E"/>
    <w:rsid w:val="006A102A"/>
    <w:rsid w:val="006B46FB"/>
    <w:rsid w:val="006B68BD"/>
    <w:rsid w:val="006C03B4"/>
    <w:rsid w:val="006E1677"/>
    <w:rsid w:val="006E21FB"/>
    <w:rsid w:val="006E6D72"/>
    <w:rsid w:val="006F4523"/>
    <w:rsid w:val="006F5B9B"/>
    <w:rsid w:val="00712EED"/>
    <w:rsid w:val="0073521D"/>
    <w:rsid w:val="0075409D"/>
    <w:rsid w:val="007567F7"/>
    <w:rsid w:val="0077446C"/>
    <w:rsid w:val="00790CAE"/>
    <w:rsid w:val="00792342"/>
    <w:rsid w:val="007A168B"/>
    <w:rsid w:val="007A2EDC"/>
    <w:rsid w:val="007B512A"/>
    <w:rsid w:val="007B63C8"/>
    <w:rsid w:val="007C2097"/>
    <w:rsid w:val="007D6A07"/>
    <w:rsid w:val="007F7F5E"/>
    <w:rsid w:val="00807159"/>
    <w:rsid w:val="00824396"/>
    <w:rsid w:val="008279FA"/>
    <w:rsid w:val="0086007F"/>
    <w:rsid w:val="008613DF"/>
    <w:rsid w:val="008626E7"/>
    <w:rsid w:val="0086660A"/>
    <w:rsid w:val="00870EE7"/>
    <w:rsid w:val="008A108D"/>
    <w:rsid w:val="008C0566"/>
    <w:rsid w:val="008C0CD4"/>
    <w:rsid w:val="008C337C"/>
    <w:rsid w:val="008D6BC6"/>
    <w:rsid w:val="008F686C"/>
    <w:rsid w:val="009136EB"/>
    <w:rsid w:val="009209A0"/>
    <w:rsid w:val="009658F1"/>
    <w:rsid w:val="00971C4D"/>
    <w:rsid w:val="00975A1D"/>
    <w:rsid w:val="009777D9"/>
    <w:rsid w:val="009807A6"/>
    <w:rsid w:val="00991B88"/>
    <w:rsid w:val="009A43D2"/>
    <w:rsid w:val="009A579D"/>
    <w:rsid w:val="009D0F7B"/>
    <w:rsid w:val="009D16BE"/>
    <w:rsid w:val="009D2303"/>
    <w:rsid w:val="009D47D8"/>
    <w:rsid w:val="009E0A2C"/>
    <w:rsid w:val="009E3297"/>
    <w:rsid w:val="009F734F"/>
    <w:rsid w:val="00A20AD7"/>
    <w:rsid w:val="00A246B6"/>
    <w:rsid w:val="00A32C62"/>
    <w:rsid w:val="00A37814"/>
    <w:rsid w:val="00A4228A"/>
    <w:rsid w:val="00A47E70"/>
    <w:rsid w:val="00A50209"/>
    <w:rsid w:val="00A54AEA"/>
    <w:rsid w:val="00A73F9F"/>
    <w:rsid w:val="00A7671C"/>
    <w:rsid w:val="00A77C77"/>
    <w:rsid w:val="00A80D42"/>
    <w:rsid w:val="00A936CB"/>
    <w:rsid w:val="00AD1CD8"/>
    <w:rsid w:val="00AD26C1"/>
    <w:rsid w:val="00AD3FE7"/>
    <w:rsid w:val="00AF00F0"/>
    <w:rsid w:val="00AF0B49"/>
    <w:rsid w:val="00AF16D9"/>
    <w:rsid w:val="00B03FE6"/>
    <w:rsid w:val="00B258BB"/>
    <w:rsid w:val="00B2607F"/>
    <w:rsid w:val="00B301B7"/>
    <w:rsid w:val="00B37551"/>
    <w:rsid w:val="00B42C0E"/>
    <w:rsid w:val="00B45B24"/>
    <w:rsid w:val="00B51126"/>
    <w:rsid w:val="00B51974"/>
    <w:rsid w:val="00B67B97"/>
    <w:rsid w:val="00B818BD"/>
    <w:rsid w:val="00B968C8"/>
    <w:rsid w:val="00BA3EC5"/>
    <w:rsid w:val="00BB5DFC"/>
    <w:rsid w:val="00BC6465"/>
    <w:rsid w:val="00BD279D"/>
    <w:rsid w:val="00BD6BB8"/>
    <w:rsid w:val="00C1177B"/>
    <w:rsid w:val="00C82D1D"/>
    <w:rsid w:val="00C95012"/>
    <w:rsid w:val="00C95985"/>
    <w:rsid w:val="00C95CFE"/>
    <w:rsid w:val="00CA3BA3"/>
    <w:rsid w:val="00CB1896"/>
    <w:rsid w:val="00CC5026"/>
    <w:rsid w:val="00CC6488"/>
    <w:rsid w:val="00CD2F3D"/>
    <w:rsid w:val="00CE4964"/>
    <w:rsid w:val="00CF456C"/>
    <w:rsid w:val="00CF5B9D"/>
    <w:rsid w:val="00D01BFC"/>
    <w:rsid w:val="00D03F9A"/>
    <w:rsid w:val="00D6310F"/>
    <w:rsid w:val="00D730CB"/>
    <w:rsid w:val="00D8015C"/>
    <w:rsid w:val="00DA21C9"/>
    <w:rsid w:val="00DB4389"/>
    <w:rsid w:val="00DC47E8"/>
    <w:rsid w:val="00DD488E"/>
    <w:rsid w:val="00DE34CF"/>
    <w:rsid w:val="00DE7627"/>
    <w:rsid w:val="00E03862"/>
    <w:rsid w:val="00E166ED"/>
    <w:rsid w:val="00E45D2B"/>
    <w:rsid w:val="00E57169"/>
    <w:rsid w:val="00E66F0F"/>
    <w:rsid w:val="00E76AD4"/>
    <w:rsid w:val="00E84780"/>
    <w:rsid w:val="00E91DE9"/>
    <w:rsid w:val="00EA0381"/>
    <w:rsid w:val="00EB0403"/>
    <w:rsid w:val="00EC2ACB"/>
    <w:rsid w:val="00ED0C6E"/>
    <w:rsid w:val="00ED76D9"/>
    <w:rsid w:val="00ED7997"/>
    <w:rsid w:val="00EE7D7C"/>
    <w:rsid w:val="00F062DC"/>
    <w:rsid w:val="00F15C77"/>
    <w:rsid w:val="00F25D98"/>
    <w:rsid w:val="00F260FF"/>
    <w:rsid w:val="00F271E1"/>
    <w:rsid w:val="00F300FB"/>
    <w:rsid w:val="00F4729B"/>
    <w:rsid w:val="00F732A1"/>
    <w:rsid w:val="00F7644D"/>
    <w:rsid w:val="00F91B6E"/>
    <w:rsid w:val="00F920F5"/>
    <w:rsid w:val="00FB6386"/>
    <w:rsid w:val="00FC2F32"/>
    <w:rsid w:val="00FD1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60855"/>
  <w15:chartTrackingRefBased/>
  <w15:docId w15:val="{F79ED887-0A80-494F-9EF4-60C1F128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E126B-305F-4226-9001-48E738EC1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4857</Words>
  <Characters>27689</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4</cp:revision>
  <cp:lastPrinted>1899-12-31T15:00:00Z</cp:lastPrinted>
  <dcterms:created xsi:type="dcterms:W3CDTF">2018-06-26T02:44:00Z</dcterms:created>
  <dcterms:modified xsi:type="dcterms:W3CDTF">2018-06-26T05:29:00Z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